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74371"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 SA WG2 Meeting #1</w:t>
      </w:r>
      <w:r>
        <w:rPr>
          <w:rFonts w:hint="eastAsia"/>
          <w:b/>
          <w:sz w:val="24"/>
          <w:lang w:val="en-US" w:eastAsia="zh-CN"/>
        </w:rPr>
        <w:t>66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S2-2411605</w:t>
      </w:r>
      <w:bookmarkStart w:id="9" w:name="_GoBack"/>
      <w:bookmarkEnd w:id="9"/>
    </w:p>
    <w:p w14:paraId="7D5FD191">
      <w:pPr>
        <w:pStyle w:val="82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hint="eastAsia"/>
          <w:b/>
          <w:sz w:val="24"/>
          <w:lang w:val="en-US" w:eastAsia="zh-CN"/>
        </w:rPr>
        <w:t>18 - 22 November, 2024, Orlando , US</w:t>
      </w:r>
      <w:r>
        <w:rPr>
          <w:rFonts w:cs="Arial"/>
          <w:b/>
          <w:color w:val="3333FF"/>
          <w:sz w:val="24"/>
        </w:rPr>
        <w:t xml:space="preserve">                  </w:t>
      </w:r>
      <w:r>
        <w:rPr>
          <w:rFonts w:cs="Arial"/>
          <w:b/>
          <w:color w:val="3333FF"/>
          <w:sz w:val="24"/>
        </w:rPr>
        <w:tab/>
      </w:r>
      <w:r>
        <w:rPr>
          <w:b/>
          <w:color w:val="3333FF"/>
        </w:rPr>
        <w:t>(revision of S2-2410</w:t>
      </w:r>
      <w:r>
        <w:rPr>
          <w:rFonts w:hint="eastAsia"/>
          <w:b/>
          <w:color w:val="3333FF"/>
          <w:lang w:val="en-US" w:eastAsia="zh-CN"/>
        </w:rPr>
        <w:t>967</w:t>
      </w:r>
      <w:r>
        <w:rPr>
          <w:b/>
          <w:color w:val="3333FF"/>
        </w:rPr>
        <w:t>)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3EDB3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969DC97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542936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F741CDB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8E924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F986C8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87E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0E6426E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0F4C1D">
            <w:pPr>
              <w:pStyle w:val="82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23.</w:t>
            </w:r>
            <w:r>
              <w:rPr>
                <w:b/>
                <w:sz w:val="28"/>
              </w:rPr>
              <w:t>228</w:t>
            </w:r>
          </w:p>
        </w:tc>
        <w:tc>
          <w:tcPr>
            <w:tcW w:w="709" w:type="dxa"/>
          </w:tcPr>
          <w:p w14:paraId="0227E688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85B95">
            <w:pPr>
              <w:pStyle w:val="82"/>
              <w:spacing w:after="0"/>
            </w:pPr>
            <w:r>
              <w:rPr>
                <w:b/>
                <w:sz w:val="28"/>
              </w:rPr>
              <w:t>1483</w:t>
            </w:r>
          </w:p>
        </w:tc>
        <w:tc>
          <w:tcPr>
            <w:tcW w:w="709" w:type="dxa"/>
          </w:tcPr>
          <w:p w14:paraId="41CDB915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F822E"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2CCF5CD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146BF">
            <w:pPr>
              <w:pStyle w:val="82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9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03A8525">
            <w:pPr>
              <w:pStyle w:val="82"/>
              <w:spacing w:after="0"/>
            </w:pPr>
          </w:p>
        </w:tc>
      </w:tr>
      <w:tr w14:paraId="3206A2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81F9297">
            <w:pPr>
              <w:pStyle w:val="82"/>
              <w:spacing w:after="0"/>
            </w:pPr>
          </w:p>
        </w:tc>
      </w:tr>
      <w:tr w14:paraId="6D3D48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4CE9A3A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67181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443E81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44FB6314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418CC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6F82833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E6BA67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89F36C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3156354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E30735A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3E270337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C17658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A482EB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D258DDD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04BCB207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44523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FDA746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93B36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BC90A2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730AF63">
            <w:pPr>
              <w:pStyle w:val="82"/>
              <w:spacing w:after="0"/>
              <w:ind w:left="100"/>
            </w:pPr>
            <w:r>
              <w:t>Address ENs in IMS AS Session Management Service</w:t>
            </w:r>
          </w:p>
        </w:tc>
      </w:tr>
      <w:tr w14:paraId="206A2F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09F42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DFCE69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46E27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47498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FADDEA6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[</w:t>
            </w:r>
            <w:r>
              <w:rPr>
                <w:rFonts w:hint="eastAsia"/>
                <w:lang w:eastAsia="zh-CN"/>
              </w:rPr>
              <w:t>ZTE,</w:t>
            </w:r>
            <w:r>
              <w:rPr>
                <w:lang w:eastAsia="zh-CN"/>
              </w:rPr>
              <w:t xml:space="preserve"> Qualcomm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Huawei</w:t>
            </w:r>
            <w:r>
              <w:rPr>
                <w:rFonts w:hint="eastAsia"/>
                <w:lang w:val="en-US" w:eastAsia="zh-CN"/>
              </w:rPr>
              <w:t>], China Mobile</w:t>
            </w:r>
          </w:p>
        </w:tc>
      </w:tr>
      <w:tr w14:paraId="6C0242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272E7B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4013977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14:paraId="7BE8BD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F61C6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7BDA9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0694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A329C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6A8F9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332BB08C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257DF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DF0683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04</w:t>
            </w:r>
          </w:p>
        </w:tc>
      </w:tr>
      <w:tr w14:paraId="2FCAC1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FB6FE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33C30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4CEB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F115B3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95DF6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E56B8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B75882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694BFA">
            <w:pPr>
              <w:pStyle w:val="82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53085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905EB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2C6164C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9</w:t>
            </w:r>
          </w:p>
        </w:tc>
      </w:tr>
      <w:tr w14:paraId="0D1FED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5E65CA9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F727C96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1C32D8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E150DB5">
            <w:pPr>
              <w:pStyle w:val="82"/>
              <w:tabs>
                <w:tab w:val="left" w:pos="950"/>
              </w:tabs>
              <w:spacing w:after="0"/>
              <w:ind w:left="200" w:leftChars="10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14:paraId="5E4819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A76DDB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7E1FB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E21E9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A916D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57507459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692A758">
            <w:pPr>
              <w:pStyle w:val="82"/>
              <w:spacing w:afterLines="50"/>
              <w:ind w:left="102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The paper is proposed to address the following ENs for </w:t>
            </w:r>
            <w:r>
              <w:t>Nimsas_ImsSessionManagement Service in clause AA.2.4.4</w:t>
            </w:r>
            <w:r>
              <w:rPr>
                <w:rFonts w:cs="Arial"/>
                <w:lang w:eastAsia="zh-CN"/>
              </w:rPr>
              <w:t xml:space="preserve"> of TS 23.228</w:t>
            </w:r>
            <w:r>
              <w:rPr>
                <w:rFonts w:cs="Arial"/>
              </w:rPr>
              <w:t>:</w:t>
            </w:r>
          </w:p>
          <w:p w14:paraId="06EF57F6">
            <w:pPr>
              <w:pStyle w:val="75"/>
            </w:pPr>
            <w:r>
              <w:t>Editor's note:</w:t>
            </w:r>
            <w:r>
              <w:tab/>
            </w:r>
            <w:r>
              <w:t>How to support MDC1 and MDC2 media information is FFS.</w:t>
            </w:r>
          </w:p>
          <w:p w14:paraId="7C816237">
            <w:pPr>
              <w:pStyle w:val="75"/>
              <w:rPr>
                <w:lang w:eastAsia="zh-CN"/>
              </w:rPr>
            </w:pPr>
            <w:r>
              <w:t>Editor's note:</w:t>
            </w:r>
            <w:r>
              <w:tab/>
            </w:r>
            <w:r>
              <w:t>The parameter design is FFS.</w:t>
            </w:r>
          </w:p>
        </w:tc>
      </w:tr>
      <w:tr w14:paraId="3F7BBD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6191C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20263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AAEB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B6C831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8BCFB6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Address the ENs for </w:t>
            </w:r>
            <w:r>
              <w:t>Nimsas_ImsSessionManagement Service in clause AA.2.4.4</w:t>
            </w:r>
            <w:r>
              <w:rPr>
                <w:rFonts w:cs="Arial"/>
                <w:lang w:eastAsia="zh-CN"/>
              </w:rPr>
              <w:t xml:space="preserve"> of TS 23.228</w:t>
            </w:r>
            <w:r>
              <w:rPr>
                <w:lang w:eastAsia="zh-CN"/>
              </w:rPr>
              <w:t>.</w:t>
            </w:r>
          </w:p>
          <w:p w14:paraId="0A82A1D3">
            <w:pPr>
              <w:pStyle w:val="82"/>
              <w:spacing w:after="0"/>
              <w:ind w:left="100"/>
              <w:rPr>
                <w:lang w:eastAsia="zh-CN"/>
              </w:rPr>
            </w:pPr>
          </w:p>
          <w:p w14:paraId="70F1F742"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Changes in revision 3:</w:t>
            </w:r>
          </w:p>
          <w:p w14:paraId="5889DE04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Adding PSI of DC AS as Calling ID;</w:t>
            </w:r>
          </w:p>
          <w:p w14:paraId="419C5EF1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Modification on input and output of services, introducing Media Correlation ID and </w:t>
            </w:r>
            <w:r>
              <w:rPr>
                <w:rFonts w:hint="eastAsia"/>
              </w:rPr>
              <w:t>media resource information set</w:t>
            </w:r>
          </w:p>
          <w:p w14:paraId="199380AE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text format</w:t>
            </w:r>
          </w:p>
          <w:p w14:paraId="63F4E228"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</w:p>
          <w:p w14:paraId="4639A0FC"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/>
                <w:highlight w:val="cyan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Changes in revision 4:</w:t>
            </w:r>
          </w:p>
          <w:p w14:paraId="772E10C1"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Adding PSI as the calling ID or called ID for P2A/A2P standalone DC session;</w:t>
            </w:r>
          </w:p>
          <w:p w14:paraId="43C12C94"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Add media correlation ID to correlate the media components between DC AS and IMS AS;</w:t>
            </w:r>
          </w:p>
          <w:p w14:paraId="065FAE69"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Add media resource information set as the output of creation and update operations to convey the media information of newly added media components;</w:t>
            </w:r>
          </w:p>
          <w:p w14:paraId="39E684BF"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Remove P2P ADC type;</w:t>
            </w:r>
          </w:p>
          <w:p w14:paraId="0F0F2CFC"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Editorial changes to align with other service operation descriptions.</w:t>
            </w:r>
          </w:p>
        </w:tc>
      </w:tr>
      <w:tr w14:paraId="390D9C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E2373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D4B71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7E2B6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02207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BF1A2A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ENs for </w:t>
            </w:r>
            <w:r>
              <w:t>Nimsas_ImsSessionManagement Service in clause AA.2.4.4 exist.</w:t>
            </w:r>
          </w:p>
        </w:tc>
      </w:tr>
      <w:bookmarkEnd w:id="1"/>
      <w:tr w14:paraId="5F1E75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E98CE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86074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F5F4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5E64B8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4EEA4E1">
            <w:pPr>
              <w:pStyle w:val="82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AA.2.4.4.1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AA.2.4.4.2, AA.2.4.4.3, AA.2.4.4.4</w:t>
            </w:r>
          </w:p>
        </w:tc>
      </w:tr>
      <w:tr w14:paraId="6DDCA4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01927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818DFD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F6DF4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3A215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079747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965CE0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B6814A8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2EFB104">
            <w:pPr>
              <w:pStyle w:val="82"/>
              <w:spacing w:after="0"/>
              <w:ind w:left="99"/>
            </w:pPr>
          </w:p>
        </w:tc>
      </w:tr>
      <w:tr w14:paraId="74EACE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3D283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4BC3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27AB95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C8EC15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0DB39C9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B7E26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9FC974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B92B91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C593ED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526C8B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274BA5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7E0DE1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D7C9C5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9CF4D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E3C785A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8B3C76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72D2F77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48B4B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CDCE07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9F13F7D">
            <w:pPr>
              <w:pStyle w:val="82"/>
              <w:spacing w:after="0"/>
            </w:pPr>
          </w:p>
        </w:tc>
      </w:tr>
      <w:tr w14:paraId="54481F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F7B7E7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F1EB77">
            <w:pPr>
              <w:pStyle w:val="82"/>
              <w:spacing w:after="0"/>
              <w:ind w:left="100"/>
            </w:pPr>
          </w:p>
        </w:tc>
      </w:tr>
      <w:tr w14:paraId="608E8A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0E91E8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997344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0E5A6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F86B4A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82A5CD">
            <w:pPr>
              <w:pStyle w:val="82"/>
              <w:spacing w:after="0"/>
              <w:ind w:left="100"/>
            </w:pPr>
          </w:p>
        </w:tc>
      </w:tr>
    </w:tbl>
    <w:p w14:paraId="7FDB7878">
      <w:pPr>
        <w:pStyle w:val="82"/>
        <w:spacing w:after="0"/>
        <w:rPr>
          <w:sz w:val="8"/>
          <w:szCs w:val="8"/>
        </w:rPr>
      </w:pPr>
    </w:p>
    <w:p w14:paraId="567B38F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2FA1A1E"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bookmarkEnd w:id="3"/>
    <w:p w14:paraId="6DDDD1DB">
      <w:pPr>
        <w:pStyle w:val="4"/>
      </w:pPr>
      <w:bookmarkStart w:id="4" w:name="_Toc177650420"/>
      <w:r>
        <w:t>AA.2.4.4</w:t>
      </w:r>
      <w:r>
        <w:tab/>
      </w:r>
      <w:r>
        <w:t>Nimsas_ImsSessionManagement Service</w:t>
      </w:r>
      <w:bookmarkEnd w:id="4"/>
    </w:p>
    <w:p w14:paraId="2F6B46E2">
      <w:pPr>
        <w:pStyle w:val="5"/>
      </w:pPr>
      <w:bookmarkStart w:id="5" w:name="_Toc177650421"/>
      <w:r>
        <w:t>AA.2.4.4.1</w:t>
      </w:r>
      <w:r>
        <w:tab/>
      </w:r>
      <w:r>
        <w:t>General</w:t>
      </w:r>
      <w:bookmarkEnd w:id="5"/>
    </w:p>
    <w:p w14:paraId="0F7AB13F">
      <w:r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in a specific IMS session.</w:t>
      </w:r>
    </w:p>
    <w:p w14:paraId="2D8B8B06">
      <w:pPr>
        <w:pStyle w:val="57"/>
      </w:pPr>
      <w:r>
        <w:t>NOTE:</w:t>
      </w:r>
      <w:r>
        <w:tab/>
      </w:r>
      <w:r>
        <w:t>In this release only session management of IMS data channel is specified.</w:t>
      </w:r>
    </w:p>
    <w:p w14:paraId="3B2F0094">
      <w:pPr>
        <w:pStyle w:val="75"/>
        <w:rPr>
          <w:del w:id="0" w:author="ZTE" w:date="2024-09-26T17:10:00Z"/>
        </w:rPr>
      </w:pPr>
      <w:del w:id="1" w:author="ZTE" w:date="2024-09-26T17:10:00Z">
        <w:r>
          <w:rPr/>
          <w:delText>Editor's note:</w:delText>
        </w:r>
      </w:del>
      <w:del w:id="2" w:author="ZTE" w:date="2024-09-26T17:10:00Z">
        <w:r>
          <w:rPr/>
          <w:tab/>
        </w:r>
      </w:del>
      <w:del w:id="3" w:author="ZTE" w:date="2024-09-26T17:10:00Z">
        <w:r>
          <w:rPr/>
          <w:delText>How to support MDC1 and MDC2 media information is FFS.</w:delText>
        </w:r>
      </w:del>
    </w:p>
    <w:p w14:paraId="5D967223">
      <w:pPr>
        <w:pStyle w:val="5"/>
      </w:pPr>
      <w:bookmarkStart w:id="6" w:name="_Toc177650422"/>
      <w:r>
        <w:t>AA.2.4.4.2</w:t>
      </w:r>
      <w:r>
        <w:tab/>
      </w:r>
      <w:r>
        <w:t>Nimsas_ImsSessionManagement_Create service operation</w:t>
      </w:r>
      <w:bookmarkEnd w:id="6"/>
    </w:p>
    <w:p w14:paraId="6FD778D1">
      <w:r>
        <w:rPr>
          <w:b/>
          <w:bCs/>
        </w:rPr>
        <w:t>Service operation name:</w:t>
      </w:r>
      <w:r>
        <w:t xml:space="preserve"> Nimsas_ImsSessionManagement_Create</w:t>
      </w:r>
    </w:p>
    <w:p w14:paraId="0C892CF3">
      <w:r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</w:p>
    <w:p w14:paraId="0FD722B9">
      <w:r>
        <w:rPr>
          <w:b/>
          <w:bCs/>
        </w:rPr>
        <w:t>Inputs, Required:</w:t>
      </w:r>
      <w:r>
        <w:t xml:space="preserve"> </w:t>
      </w:r>
      <w:del w:id="4" w:author="ZTE" w:date="2024-10-16T19:08:00Z">
        <w:r>
          <w:rPr/>
          <w:delText xml:space="preserve">Serving </w:delText>
        </w:r>
      </w:del>
      <w:del w:id="5" w:author="ZTE" w:date="2024-09-26T17:10:00Z">
        <w:r>
          <w:rPr/>
          <w:delText>Number</w:delText>
        </w:r>
      </w:del>
      <w:ins w:id="6" w:author="ZTE" w:date="2024-10-16T19:08:00Z">
        <w:r>
          <w:rPr/>
          <w:t>Calling</w:t>
        </w:r>
      </w:ins>
      <w:ins w:id="7" w:author="ZTE" w:date="2024-09-26T17:11:00Z">
        <w:r>
          <w:rPr/>
          <w:t xml:space="preserve"> ID</w:t>
        </w:r>
      </w:ins>
      <w:r>
        <w:t xml:space="preserve">, </w:t>
      </w:r>
      <w:del w:id="8" w:author="ZTE" w:date="2024-10-16T19:08:00Z">
        <w:r>
          <w:rPr/>
          <w:delText>Destination</w:delText>
        </w:r>
      </w:del>
      <w:del w:id="9" w:author="ZTE" w:date="2024-09-26T17:11:00Z">
        <w:r>
          <w:rPr/>
          <w:delText xml:space="preserve"> Number</w:delText>
        </w:r>
      </w:del>
      <w:ins w:id="10" w:author="ZTE" w:date="2024-10-16T19:08:00Z">
        <w:r>
          <w:rPr/>
          <w:t xml:space="preserve">Called </w:t>
        </w:r>
      </w:ins>
      <w:ins w:id="11" w:author="ZTE" w:date="2024-09-26T17:12:00Z">
        <w:r>
          <w:rPr/>
          <w:t>ID</w:t>
        </w:r>
      </w:ins>
      <w:r>
        <w:t>, Media Information set.</w:t>
      </w:r>
    </w:p>
    <w:p w14:paraId="0ACF7CAF">
      <w:pPr>
        <w:pStyle w:val="75"/>
        <w:rPr>
          <w:del w:id="12" w:author="ZTE" w:date="2024-09-26T17:10:00Z"/>
        </w:rPr>
      </w:pPr>
      <w:del w:id="13" w:author="ZTE" w:date="2024-09-26T17:10:00Z">
        <w:r>
          <w:rPr/>
          <w:delText>Editor's note:</w:delText>
        </w:r>
      </w:del>
      <w:del w:id="14" w:author="ZTE" w:date="2024-09-26T17:10:00Z">
        <w:r>
          <w:rPr/>
          <w:tab/>
        </w:r>
      </w:del>
      <w:del w:id="15" w:author="ZTE" w:date="2024-09-26T17:10:00Z">
        <w:r>
          <w:rPr/>
          <w:delText>The parameter design is FFS.</w:delText>
        </w:r>
      </w:del>
    </w:p>
    <w:p w14:paraId="2674EE61">
      <w:del w:id="16" w:author="ZTE" w:date="2024-10-16T19:05:00Z">
        <w:r>
          <w:rPr>
            <w:b/>
            <w:bCs/>
          </w:rPr>
          <w:delText>Serving</w:delText>
        </w:r>
      </w:del>
      <w:del w:id="17" w:author="ZTE" w:date="2024-09-26T17:12:00Z">
        <w:r>
          <w:rPr>
            <w:b/>
            <w:bCs/>
          </w:rPr>
          <w:delText xml:space="preserve"> Number</w:delText>
        </w:r>
      </w:del>
      <w:ins w:id="18" w:author="ZTE" w:date="2024-10-16T19:06:00Z">
        <w:r>
          <w:rPr>
            <w:bCs/>
          </w:rPr>
          <w:t>Calling</w:t>
        </w:r>
      </w:ins>
      <w:ins w:id="19" w:author="ZTE" w:date="2024-09-26T17:28:00Z">
        <w:r>
          <w:rPr>
            <w:bCs/>
          </w:rPr>
          <w:t xml:space="preserve"> </w:t>
        </w:r>
      </w:ins>
      <w:ins w:id="20" w:author="ZTE" w:date="2024-09-26T17:12:00Z">
        <w:r>
          <w:rPr/>
          <w:t>ID</w:t>
        </w:r>
      </w:ins>
      <w:r>
        <w:rPr>
          <w:bCs/>
        </w:rPr>
        <w:t>:</w:t>
      </w:r>
      <w:r>
        <w:t xml:space="preserve"> It is the </w:t>
      </w:r>
      <w:del w:id="21" w:author="ZTE" w:date="2024-09-26T17:11:00Z">
        <w:r>
          <w:rPr/>
          <w:delText xml:space="preserve">subscriber </w:delText>
        </w:r>
      </w:del>
      <w:ins w:id="22" w:author="ZTE" w:date="2024-10-16T19:06:00Z">
        <w:r>
          <w:rPr/>
          <w:t xml:space="preserve">public </w:t>
        </w:r>
      </w:ins>
      <w:ins w:id="23" w:author="ZTE" w:date="2024-09-26T17:12:00Z">
        <w:r>
          <w:rPr/>
          <w:t xml:space="preserve">identity of </w:t>
        </w:r>
      </w:ins>
      <w:ins w:id="24" w:author="ZTE" w:date="2024-10-16T19:06:00Z">
        <w:r>
          <w:rPr/>
          <w:t xml:space="preserve">calling </w:t>
        </w:r>
      </w:ins>
      <w:ins w:id="25" w:author="ZTE" w:date="2024-09-26T17:11:00Z">
        <w:r>
          <w:rPr/>
          <w:t>IMS Subscriber</w:t>
        </w:r>
      </w:ins>
      <w:ins w:id="26" w:author="JY" w:date="2024-10-28T17:08:28Z">
        <w:r>
          <w:rPr>
            <w:rFonts w:hint="eastAsia"/>
            <w:highlight w:val="cyan"/>
            <w:lang w:val="en-US" w:eastAsia="zh-CN"/>
            <w:rPrChange w:id="27" w:author="JY" w:date="2024-10-28T17:10:05Z">
              <w:rPr>
                <w:rFonts w:hint="eastAsia"/>
                <w:lang w:val="en-US" w:eastAsia="zh-CN"/>
              </w:rPr>
            </w:rPrChange>
          </w:rPr>
          <w:t xml:space="preserve"> or</w:t>
        </w:r>
      </w:ins>
      <w:ins w:id="28" w:author="JY" w:date="2024-10-28T17:08:29Z">
        <w:r>
          <w:rPr>
            <w:rFonts w:hint="eastAsia"/>
            <w:highlight w:val="cyan"/>
            <w:lang w:val="en-US" w:eastAsia="zh-CN"/>
            <w:rPrChange w:id="29" w:author="JY" w:date="2024-10-28T17:10:05Z">
              <w:rPr>
                <w:rFonts w:hint="eastAsia"/>
                <w:lang w:val="en-US" w:eastAsia="zh-CN"/>
              </w:rPr>
            </w:rPrChange>
          </w:rPr>
          <w:t xml:space="preserve"> the</w:t>
        </w:r>
      </w:ins>
      <w:ins w:id="30" w:author="JY" w:date="2024-10-28T17:08:30Z">
        <w:r>
          <w:rPr>
            <w:rFonts w:hint="eastAsia"/>
            <w:highlight w:val="cyan"/>
            <w:lang w:val="en-US" w:eastAsia="zh-CN"/>
            <w:rPrChange w:id="31" w:author="JY" w:date="2024-10-28T17:10:0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2" w:author="JY" w:date="2024-10-28T17:08:32Z">
        <w:r>
          <w:rPr>
            <w:rFonts w:hint="eastAsia"/>
            <w:highlight w:val="cyan"/>
            <w:lang w:val="en-US" w:eastAsia="zh-CN"/>
            <w:rPrChange w:id="33" w:author="JY" w:date="2024-10-28T17:10:05Z">
              <w:rPr>
                <w:rFonts w:hint="eastAsia"/>
                <w:lang w:val="en-US" w:eastAsia="zh-CN"/>
              </w:rPr>
            </w:rPrChange>
          </w:rPr>
          <w:t>PSI</w:t>
        </w:r>
      </w:ins>
      <w:ins w:id="34" w:author="JY" w:date="2024-10-28T17:08:33Z">
        <w:r>
          <w:rPr>
            <w:rFonts w:hint="eastAsia"/>
            <w:highlight w:val="cyan"/>
            <w:lang w:val="en-US" w:eastAsia="zh-CN"/>
            <w:rPrChange w:id="35" w:author="JY" w:date="2024-10-28T17:10:0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6" w:author="JY" w:date="2024-10-28T17:08:35Z">
        <w:r>
          <w:rPr>
            <w:rFonts w:hint="eastAsia"/>
            <w:highlight w:val="cyan"/>
            <w:lang w:val="en-US" w:eastAsia="zh-CN"/>
            <w:rPrChange w:id="37" w:author="JY" w:date="2024-10-28T17:10:05Z">
              <w:rPr>
                <w:rFonts w:hint="eastAsia"/>
                <w:lang w:val="en-US" w:eastAsia="zh-CN"/>
              </w:rPr>
            </w:rPrChange>
          </w:rPr>
          <w:t xml:space="preserve">of </w:t>
        </w:r>
      </w:ins>
      <w:ins w:id="38" w:author="JY" w:date="2024-10-28T17:08:41Z">
        <w:r>
          <w:rPr>
            <w:rFonts w:hint="eastAsia"/>
            <w:highlight w:val="cyan"/>
            <w:lang w:val="en-US" w:eastAsia="zh-CN"/>
            <w:rPrChange w:id="39" w:author="JY" w:date="2024-10-28T17:10:05Z">
              <w:rPr>
                <w:rFonts w:hint="eastAsia"/>
                <w:lang w:val="en-US" w:eastAsia="zh-CN"/>
              </w:rPr>
            </w:rPrChange>
          </w:rPr>
          <w:t>the cal</w:t>
        </w:r>
      </w:ins>
      <w:ins w:id="40" w:author="JY" w:date="2024-10-28T17:08:42Z">
        <w:r>
          <w:rPr>
            <w:rFonts w:hint="eastAsia"/>
            <w:highlight w:val="cyan"/>
            <w:lang w:val="en-US" w:eastAsia="zh-CN"/>
            <w:rPrChange w:id="41" w:author="JY" w:date="2024-10-28T17:10:05Z">
              <w:rPr>
                <w:rFonts w:hint="eastAsia"/>
                <w:lang w:val="en-US" w:eastAsia="zh-CN"/>
              </w:rPr>
            </w:rPrChange>
          </w:rPr>
          <w:t xml:space="preserve">ling </w:t>
        </w:r>
      </w:ins>
      <w:ins w:id="42" w:author="JY" w:date="2024-10-28T17:09:13Z">
        <w:r>
          <w:rPr>
            <w:rFonts w:hint="eastAsia"/>
            <w:highlight w:val="cyan"/>
            <w:lang w:val="en-US" w:eastAsia="zh-CN"/>
            <w:rPrChange w:id="43" w:author="JY" w:date="2024-10-28T17:10:05Z">
              <w:rPr>
                <w:rFonts w:hint="eastAsia"/>
                <w:lang w:val="en-US" w:eastAsia="zh-CN"/>
              </w:rPr>
            </w:rPrChange>
          </w:rPr>
          <w:t>consu</w:t>
        </w:r>
      </w:ins>
      <w:ins w:id="44" w:author="JY" w:date="2024-10-28T17:09:14Z">
        <w:r>
          <w:rPr>
            <w:rFonts w:hint="eastAsia"/>
            <w:highlight w:val="cyan"/>
            <w:lang w:val="en-US" w:eastAsia="zh-CN"/>
            <w:rPrChange w:id="45" w:author="JY" w:date="2024-10-28T17:10:05Z">
              <w:rPr>
                <w:rFonts w:hint="eastAsia"/>
                <w:lang w:val="en-US" w:eastAsia="zh-CN"/>
              </w:rPr>
            </w:rPrChange>
          </w:rPr>
          <w:t>mer N</w:t>
        </w:r>
      </w:ins>
      <w:ins w:id="46" w:author="JY" w:date="2024-10-28T17:09:15Z">
        <w:r>
          <w:rPr>
            <w:rFonts w:hint="eastAsia"/>
            <w:highlight w:val="cyan"/>
            <w:lang w:val="en-US" w:eastAsia="zh-CN"/>
            <w:rPrChange w:id="47" w:author="JY" w:date="2024-10-28T17:10:05Z">
              <w:rPr>
                <w:rFonts w:hint="eastAsia"/>
                <w:lang w:val="en-US" w:eastAsia="zh-CN"/>
              </w:rPr>
            </w:rPrChange>
          </w:rPr>
          <w:t>F</w:t>
        </w:r>
      </w:ins>
      <w:ins w:id="48" w:author="JY" w:date="2024-10-28T17:09:23Z">
        <w:r>
          <w:rPr>
            <w:rFonts w:hint="eastAsia"/>
            <w:highlight w:val="cyan"/>
            <w:lang w:val="en-US" w:eastAsia="zh-CN"/>
            <w:rPrChange w:id="49" w:author="JY" w:date="2024-10-28T17:10:05Z">
              <w:rPr>
                <w:rFonts w:hint="eastAsia"/>
                <w:lang w:val="en-US" w:eastAsia="zh-CN"/>
              </w:rPr>
            </w:rPrChange>
          </w:rPr>
          <w:t>, e.</w:t>
        </w:r>
      </w:ins>
      <w:ins w:id="50" w:author="JY" w:date="2024-10-28T17:09:24Z">
        <w:r>
          <w:rPr>
            <w:rFonts w:hint="eastAsia"/>
            <w:highlight w:val="cyan"/>
            <w:lang w:val="en-US" w:eastAsia="zh-CN"/>
            <w:rPrChange w:id="51" w:author="JY" w:date="2024-10-28T17:10:05Z">
              <w:rPr>
                <w:rFonts w:hint="eastAsia"/>
                <w:lang w:val="en-US" w:eastAsia="zh-CN"/>
              </w:rPr>
            </w:rPrChange>
          </w:rPr>
          <w:t xml:space="preserve">g. </w:t>
        </w:r>
      </w:ins>
      <w:ins w:id="52" w:author="JY" w:date="2024-10-28T17:09:25Z">
        <w:r>
          <w:rPr>
            <w:rFonts w:hint="eastAsia"/>
            <w:highlight w:val="cyan"/>
            <w:lang w:val="en-US" w:eastAsia="zh-CN"/>
            <w:rPrChange w:id="53" w:author="JY" w:date="2024-10-28T17:10:05Z">
              <w:rPr>
                <w:rFonts w:hint="eastAsia"/>
                <w:lang w:val="en-US" w:eastAsia="zh-CN"/>
              </w:rPr>
            </w:rPrChange>
          </w:rPr>
          <w:t>DC</w:t>
        </w:r>
      </w:ins>
      <w:ins w:id="54" w:author="JY" w:date="2024-10-28T17:09:26Z">
        <w:r>
          <w:rPr>
            <w:rFonts w:hint="eastAsia"/>
            <w:highlight w:val="cyan"/>
            <w:lang w:val="en-US" w:eastAsia="zh-CN"/>
            <w:rPrChange w:id="55" w:author="JY" w:date="2024-10-28T17:10:05Z">
              <w:rPr>
                <w:rFonts w:hint="eastAsia"/>
                <w:lang w:val="en-US" w:eastAsia="zh-CN"/>
              </w:rPr>
            </w:rPrChange>
          </w:rPr>
          <w:t xml:space="preserve"> AS</w:t>
        </w:r>
      </w:ins>
      <w:del w:id="56" w:author="ZTE" w:date="2024-10-16T19:06:00Z">
        <w:r>
          <w:rPr/>
          <w:delText>served by the DC AS</w:delText>
        </w:r>
      </w:del>
      <w:r>
        <w:t>.</w:t>
      </w:r>
    </w:p>
    <w:p w14:paraId="4E75BDAD">
      <w:del w:id="57" w:author="ZTE" w:date="2024-10-16T19:06:00Z">
        <w:r>
          <w:rPr>
            <w:b/>
            <w:bCs/>
          </w:rPr>
          <w:delText>Destination</w:delText>
        </w:r>
      </w:del>
      <w:del w:id="58" w:author="ZTE" w:date="2024-09-26T17:12:00Z">
        <w:r>
          <w:rPr>
            <w:b/>
            <w:bCs/>
          </w:rPr>
          <w:delText xml:space="preserve"> Number</w:delText>
        </w:r>
      </w:del>
      <w:ins w:id="59" w:author="ZTE" w:date="2024-10-16T19:06:00Z">
        <w:r>
          <w:rPr>
            <w:bCs/>
          </w:rPr>
          <w:t>Called</w:t>
        </w:r>
      </w:ins>
      <w:ins w:id="60" w:author="ZTE" w:date="2024-09-26T17:28:00Z">
        <w:r>
          <w:rPr>
            <w:bCs/>
          </w:rPr>
          <w:t xml:space="preserve"> </w:t>
        </w:r>
      </w:ins>
      <w:ins w:id="61" w:author="ZTE" w:date="2024-09-26T17:12:00Z">
        <w:r>
          <w:rPr/>
          <w:t>ID</w:t>
        </w:r>
      </w:ins>
      <w:r>
        <w:rPr>
          <w:bCs/>
        </w:rPr>
        <w:t>:</w:t>
      </w:r>
      <w:r>
        <w:t xml:space="preserve"> It is the </w:t>
      </w:r>
      <w:del w:id="62" w:author="ZTE" w:date="2024-09-26T17:11:00Z">
        <w:r>
          <w:rPr/>
          <w:delText xml:space="preserve">number </w:delText>
        </w:r>
      </w:del>
      <w:ins w:id="63" w:author="ZTE" w:date="2024-10-16T19:07:00Z">
        <w:r>
          <w:rPr/>
          <w:t xml:space="preserve">public </w:t>
        </w:r>
      </w:ins>
      <w:ins w:id="64" w:author="ZTE" w:date="2024-09-26T17:12:00Z">
        <w:r>
          <w:rPr/>
          <w:t xml:space="preserve">identity of </w:t>
        </w:r>
      </w:ins>
      <w:ins w:id="65" w:author="ZTE" w:date="2024-10-16T19:07:00Z">
        <w:r>
          <w:rPr/>
          <w:t>called</w:t>
        </w:r>
      </w:ins>
      <w:ins w:id="66" w:author="ZTE" w:date="2024-09-26T17:38:00Z">
        <w:r>
          <w:rPr/>
          <w:t xml:space="preserve"> </w:t>
        </w:r>
      </w:ins>
      <w:ins w:id="67" w:author="ZTE" w:date="2024-09-26T17:11:00Z">
        <w:r>
          <w:rPr/>
          <w:t>IMS Subscriber</w:t>
        </w:r>
      </w:ins>
      <w:ins w:id="68" w:author="JY" w:date="2024-10-28T17:09:35Z">
        <w:r>
          <w:rPr>
            <w:rFonts w:hint="eastAsia"/>
            <w:highlight w:val="cyan"/>
            <w:lang w:val="en-US" w:eastAsia="zh-CN"/>
            <w:rPrChange w:id="69" w:author="JY" w:date="2024-10-28T17:10:10Z">
              <w:rPr>
                <w:rFonts w:hint="eastAsia"/>
                <w:lang w:val="en-US" w:eastAsia="zh-CN"/>
              </w:rPr>
            </w:rPrChange>
          </w:rPr>
          <w:t xml:space="preserve"> or the PSI of the call</w:t>
        </w:r>
      </w:ins>
      <w:ins w:id="70" w:author="JY" w:date="2024-10-28T17:09:43Z">
        <w:r>
          <w:rPr>
            <w:rFonts w:hint="eastAsia"/>
            <w:highlight w:val="cyan"/>
            <w:lang w:val="en-US" w:eastAsia="zh-CN"/>
            <w:rPrChange w:id="71" w:author="JY" w:date="2024-10-28T17:10:10Z">
              <w:rPr>
                <w:rFonts w:hint="eastAsia"/>
                <w:lang w:val="en-US" w:eastAsia="zh-CN"/>
              </w:rPr>
            </w:rPrChange>
          </w:rPr>
          <w:t>ed</w:t>
        </w:r>
      </w:ins>
      <w:ins w:id="72" w:author="JY" w:date="2024-10-28T17:09:35Z">
        <w:r>
          <w:rPr>
            <w:rFonts w:hint="eastAsia"/>
            <w:highlight w:val="cyan"/>
            <w:lang w:val="en-US" w:eastAsia="zh-CN"/>
            <w:rPrChange w:id="73" w:author="JY" w:date="2024-10-28T17:10:10Z">
              <w:rPr>
                <w:rFonts w:hint="eastAsia"/>
                <w:lang w:val="en-US" w:eastAsia="zh-CN"/>
              </w:rPr>
            </w:rPrChange>
          </w:rPr>
          <w:t xml:space="preserve"> consumer NF, e.g. DC AS</w:t>
        </w:r>
      </w:ins>
      <w:del w:id="74" w:author="ZTE" w:date="2024-09-26T17:38:00Z">
        <w:r>
          <w:rPr/>
          <w:delText>that this request targeted to</w:delText>
        </w:r>
      </w:del>
      <w:r>
        <w:t>.</w:t>
      </w:r>
    </w:p>
    <w:p w14:paraId="055746E7">
      <w:r>
        <w:rPr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1041FE7D">
      <w:pPr>
        <w:pStyle w:val="76"/>
        <w:rPr>
          <w:ins w:id="75" w:author="JY" w:date="2024-10-29T11:32:34Z"/>
          <w:rFonts w:hint="default" w:eastAsiaTheme="minorEastAsia"/>
          <w:lang w:val="en-US" w:eastAsia="zh-CN"/>
        </w:rPr>
      </w:pPr>
      <w:ins w:id="76" w:author="JY" w:date="2024-10-29T11:32:35Z">
        <w:r>
          <w:rPr>
            <w:rFonts w:hint="eastAsia"/>
            <w:lang w:val="en-US" w:eastAsia="zh-CN"/>
          </w:rPr>
          <w:t>-</w:t>
        </w:r>
      </w:ins>
      <w:ins w:id="77" w:author="JY" w:date="2024-10-29T11:32:36Z">
        <w:r>
          <w:rPr>
            <w:rFonts w:hint="eastAsia"/>
            <w:lang w:val="en-US" w:eastAsia="zh-CN"/>
          </w:rPr>
          <w:tab/>
        </w:r>
      </w:ins>
      <w:ins w:id="78" w:author="JY" w:date="2024-10-29T11:32:37Z">
        <w:r>
          <w:rPr>
            <w:rFonts w:hint="eastAsia"/>
            <w:highlight w:val="cyan"/>
            <w:lang w:val="en-US" w:eastAsia="zh-CN"/>
          </w:rPr>
          <w:t>Med</w:t>
        </w:r>
      </w:ins>
      <w:ins w:id="79" w:author="JY" w:date="2024-10-29T11:32:38Z">
        <w:r>
          <w:rPr>
            <w:rFonts w:hint="eastAsia"/>
            <w:highlight w:val="cyan"/>
            <w:lang w:val="en-US" w:eastAsia="zh-CN"/>
          </w:rPr>
          <w:t xml:space="preserve">ia </w:t>
        </w:r>
      </w:ins>
      <w:ins w:id="80" w:author="JY" w:date="2024-10-29T11:32:39Z">
        <w:r>
          <w:rPr>
            <w:rFonts w:hint="eastAsia"/>
            <w:highlight w:val="cyan"/>
            <w:lang w:val="en-US" w:eastAsia="zh-CN"/>
          </w:rPr>
          <w:t>Co</w:t>
        </w:r>
      </w:ins>
      <w:ins w:id="81" w:author="JY" w:date="2024-10-29T11:32:41Z">
        <w:r>
          <w:rPr>
            <w:rFonts w:hint="eastAsia"/>
            <w:highlight w:val="cyan"/>
            <w:lang w:val="en-US" w:eastAsia="zh-CN"/>
          </w:rPr>
          <w:t>rr</w:t>
        </w:r>
      </w:ins>
      <w:ins w:id="82" w:author="JY" w:date="2024-10-29T11:32:42Z">
        <w:r>
          <w:rPr>
            <w:rFonts w:hint="eastAsia"/>
            <w:highlight w:val="cyan"/>
            <w:lang w:val="en-US" w:eastAsia="zh-CN"/>
          </w:rPr>
          <w:t>e</w:t>
        </w:r>
      </w:ins>
      <w:ins w:id="83" w:author="JY" w:date="2024-10-29T11:32:43Z">
        <w:r>
          <w:rPr>
            <w:rFonts w:hint="eastAsia"/>
            <w:highlight w:val="cyan"/>
            <w:lang w:val="en-US" w:eastAsia="zh-CN"/>
          </w:rPr>
          <w:t>lat</w:t>
        </w:r>
      </w:ins>
      <w:ins w:id="84" w:author="JY" w:date="2024-10-29T11:32:44Z">
        <w:r>
          <w:rPr>
            <w:rFonts w:hint="eastAsia"/>
            <w:highlight w:val="cyan"/>
            <w:lang w:val="en-US" w:eastAsia="zh-CN"/>
          </w:rPr>
          <w:t>ion</w:t>
        </w:r>
      </w:ins>
      <w:ins w:id="85" w:author="JY" w:date="2024-10-29T11:32:45Z">
        <w:r>
          <w:rPr>
            <w:rFonts w:hint="eastAsia"/>
            <w:highlight w:val="cyan"/>
            <w:lang w:val="en-US" w:eastAsia="zh-CN"/>
          </w:rPr>
          <w:t xml:space="preserve"> ID</w:t>
        </w:r>
      </w:ins>
      <w:ins w:id="86" w:author="JY" w:date="2024-10-29T11:32:46Z">
        <w:r>
          <w:rPr>
            <w:rFonts w:hint="eastAsia"/>
            <w:highlight w:val="cyan"/>
            <w:lang w:val="en-US" w:eastAsia="zh-CN"/>
          </w:rPr>
          <w:t xml:space="preserve">: </w:t>
        </w:r>
      </w:ins>
      <w:ins w:id="87" w:author="JY" w:date="2024-10-29T11:32:50Z">
        <w:r>
          <w:rPr>
            <w:rFonts w:hint="eastAsia"/>
            <w:highlight w:val="cyan"/>
            <w:lang w:val="en-US" w:eastAsia="zh-CN"/>
          </w:rPr>
          <w:t xml:space="preserve">It </w:t>
        </w:r>
      </w:ins>
      <w:ins w:id="88" w:author="JY" w:date="2024-10-29T11:36:55Z">
        <w:r>
          <w:rPr>
            <w:rFonts w:hint="eastAsia"/>
            <w:highlight w:val="cyan"/>
            <w:lang w:val="en-US" w:eastAsia="zh-CN"/>
          </w:rPr>
          <w:t>identi</w:t>
        </w:r>
      </w:ins>
      <w:ins w:id="89" w:author="JY" w:date="2024-10-29T11:36:56Z">
        <w:r>
          <w:rPr>
            <w:rFonts w:hint="eastAsia"/>
            <w:highlight w:val="cyan"/>
            <w:lang w:val="en-US" w:eastAsia="zh-CN"/>
          </w:rPr>
          <w:t xml:space="preserve">fies </w:t>
        </w:r>
      </w:ins>
      <w:ins w:id="90" w:author="JY" w:date="2024-10-29T11:36:57Z">
        <w:r>
          <w:rPr>
            <w:rFonts w:hint="eastAsia"/>
            <w:highlight w:val="cyan"/>
            <w:lang w:val="en-US" w:eastAsia="zh-CN"/>
          </w:rPr>
          <w:t>the</w:t>
        </w:r>
      </w:ins>
      <w:ins w:id="91" w:author="JY" w:date="2024-10-29T11:36:58Z">
        <w:r>
          <w:rPr>
            <w:rFonts w:hint="eastAsia"/>
            <w:highlight w:val="cyan"/>
            <w:lang w:val="en-US" w:eastAsia="zh-CN"/>
          </w:rPr>
          <w:t xml:space="preserve"> </w:t>
        </w:r>
      </w:ins>
      <w:ins w:id="92" w:author="JY" w:date="2024-10-29T11:36:59Z">
        <w:r>
          <w:rPr>
            <w:rFonts w:hint="eastAsia"/>
            <w:highlight w:val="cyan"/>
            <w:lang w:val="en-US" w:eastAsia="zh-CN"/>
          </w:rPr>
          <w:t>med</w:t>
        </w:r>
      </w:ins>
      <w:ins w:id="93" w:author="JY" w:date="2024-10-29T11:37:00Z">
        <w:r>
          <w:rPr>
            <w:rFonts w:hint="eastAsia"/>
            <w:highlight w:val="cyan"/>
            <w:lang w:val="en-US" w:eastAsia="zh-CN"/>
          </w:rPr>
          <w:t>i</w:t>
        </w:r>
      </w:ins>
      <w:ins w:id="94" w:author="JY" w:date="2024-10-29T11:37:01Z">
        <w:r>
          <w:rPr>
            <w:rFonts w:hint="eastAsia"/>
            <w:highlight w:val="cyan"/>
            <w:lang w:val="en-US" w:eastAsia="zh-CN"/>
          </w:rPr>
          <w:t xml:space="preserve">a </w:t>
        </w:r>
      </w:ins>
      <w:ins w:id="95" w:author="JY" w:date="2024-10-29T11:37:06Z">
        <w:r>
          <w:rPr>
            <w:rFonts w:hint="eastAsia"/>
            <w:highlight w:val="cyan"/>
            <w:lang w:val="en-US" w:eastAsia="zh-CN"/>
          </w:rPr>
          <w:t>c</w:t>
        </w:r>
      </w:ins>
      <w:ins w:id="96" w:author="JY" w:date="2024-10-29T11:37:07Z">
        <w:r>
          <w:rPr>
            <w:rFonts w:hint="eastAsia"/>
            <w:highlight w:val="cyan"/>
            <w:lang w:val="en-US" w:eastAsia="zh-CN"/>
          </w:rPr>
          <w:t>ompo</w:t>
        </w:r>
      </w:ins>
      <w:ins w:id="97" w:author="JY" w:date="2024-10-29T11:37:08Z">
        <w:r>
          <w:rPr>
            <w:rFonts w:hint="eastAsia"/>
            <w:highlight w:val="cyan"/>
            <w:lang w:val="en-US" w:eastAsia="zh-CN"/>
          </w:rPr>
          <w:t>nent</w:t>
        </w:r>
      </w:ins>
      <w:ins w:id="98" w:author="JY" w:date="2024-10-29T11:37:10Z">
        <w:r>
          <w:rPr>
            <w:rFonts w:hint="eastAsia"/>
            <w:highlight w:val="cyan"/>
            <w:lang w:val="en-US" w:eastAsia="zh-CN"/>
          </w:rPr>
          <w:t xml:space="preserve"> to</w:t>
        </w:r>
      </w:ins>
      <w:ins w:id="99" w:author="JY" w:date="2024-10-29T11:37:11Z">
        <w:r>
          <w:rPr>
            <w:rFonts w:hint="eastAsia"/>
            <w:highlight w:val="cyan"/>
            <w:lang w:val="en-US" w:eastAsia="zh-CN"/>
          </w:rPr>
          <w:t xml:space="preserve"> be</w:t>
        </w:r>
      </w:ins>
      <w:ins w:id="100" w:author="JY" w:date="2024-10-29T11:37:12Z">
        <w:r>
          <w:rPr>
            <w:rFonts w:hint="eastAsia"/>
            <w:highlight w:val="cyan"/>
            <w:lang w:val="en-US" w:eastAsia="zh-CN"/>
          </w:rPr>
          <w:t xml:space="preserve"> </w:t>
        </w:r>
      </w:ins>
      <w:ins w:id="101" w:author="JY" w:date="2024-10-29T11:37:15Z">
        <w:r>
          <w:rPr>
            <w:rFonts w:hint="eastAsia"/>
            <w:highlight w:val="cyan"/>
            <w:lang w:val="en-US" w:eastAsia="zh-CN"/>
          </w:rPr>
          <w:t>create</w:t>
        </w:r>
      </w:ins>
      <w:ins w:id="102" w:author="JY" w:date="2024-10-29T11:37:16Z">
        <w:r>
          <w:rPr>
            <w:rFonts w:hint="eastAsia"/>
            <w:highlight w:val="cyan"/>
            <w:lang w:val="en-US" w:eastAsia="zh-CN"/>
          </w:rPr>
          <w:t>d</w:t>
        </w:r>
      </w:ins>
      <w:ins w:id="103" w:author="JY" w:date="2024-10-29T11:37:17Z">
        <w:r>
          <w:rPr>
            <w:rFonts w:hint="eastAsia"/>
            <w:highlight w:val="cyan"/>
            <w:lang w:val="en-US" w:eastAsia="zh-CN"/>
          </w:rPr>
          <w:t>.</w:t>
        </w:r>
      </w:ins>
    </w:p>
    <w:p w14:paraId="797EF0C6">
      <w:pPr>
        <w:pStyle w:val="76"/>
      </w:pPr>
      <w:r>
        <w:t>-</w:t>
      </w:r>
      <w:r>
        <w:tab/>
      </w:r>
      <w:r>
        <w:rPr>
          <w:bCs/>
        </w:rPr>
        <w:t>Media Type:</w:t>
      </w:r>
      <w:r>
        <w:t xml:space="preserve"> It indicates the media type used in the created session, e.g., Data Channel.</w:t>
      </w:r>
    </w:p>
    <w:p w14:paraId="0B668A13">
      <w:pPr>
        <w:pStyle w:val="76"/>
      </w:pPr>
      <w:r>
        <w:t>-</w:t>
      </w:r>
      <w:r>
        <w:tab/>
      </w:r>
      <w:r>
        <w:rPr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2A00782E">
      <w:pPr>
        <w:pStyle w:val="77"/>
        <w:rPr>
          <w:ins w:id="104" w:author="JY" w:date="2024-10-28T17:46:05Z"/>
          <w:rFonts w:hint="eastAsia"/>
          <w:lang w:val="en-US" w:eastAsia="zh-CN"/>
        </w:rPr>
      </w:pPr>
      <w:r>
        <w:t>-</w:t>
      </w:r>
      <w:r>
        <w:tab/>
      </w:r>
      <w:ins w:id="105" w:author="JY" w:date="2024-10-28T17:45:22Z">
        <w:r>
          <w:rPr>
            <w:rFonts w:hint="eastAsia"/>
            <w:highlight w:val="cyan"/>
            <w:lang w:val="en-US" w:eastAsia="zh-CN"/>
          </w:rPr>
          <w:t>DC</w:t>
        </w:r>
      </w:ins>
      <w:ins w:id="106" w:author="JY" w:date="2024-10-28T17:45:23Z">
        <w:r>
          <w:rPr>
            <w:rFonts w:hint="eastAsia"/>
            <w:highlight w:val="cyan"/>
            <w:lang w:val="en-US" w:eastAsia="zh-CN"/>
          </w:rPr>
          <w:t xml:space="preserve"> Typ</w:t>
        </w:r>
      </w:ins>
      <w:ins w:id="107" w:author="JY" w:date="2024-10-28T17:45:24Z">
        <w:r>
          <w:rPr>
            <w:rFonts w:hint="eastAsia"/>
            <w:highlight w:val="cyan"/>
            <w:lang w:val="en-US" w:eastAsia="zh-CN"/>
          </w:rPr>
          <w:t>e:</w:t>
        </w:r>
      </w:ins>
      <w:ins w:id="108" w:author="JY" w:date="2024-10-28T17:45:56Z">
        <w:r>
          <w:rPr>
            <w:rFonts w:hint="eastAsia"/>
            <w:highlight w:val="cyan"/>
            <w:lang w:val="en-US" w:eastAsia="zh-CN"/>
          </w:rPr>
          <w:t xml:space="preserve"> </w:t>
        </w:r>
      </w:ins>
      <w:r>
        <w:t xml:space="preserve">When the Media Type is Data Channel, it </w:t>
      </w:r>
      <w:del w:id="109" w:author="JY" w:date="2024-10-28T18:04:56Z">
        <w:r>
          <w:rPr/>
          <w:delText xml:space="preserve">need </w:delText>
        </w:r>
      </w:del>
      <w:r>
        <w:t>indicate</w:t>
      </w:r>
      <w:ins w:id="110" w:author="JY" w:date="2024-10-28T18:04:59Z">
        <w:r>
          <w:rPr>
            <w:rFonts w:hint="eastAsia"/>
            <w:lang w:val="en-US" w:eastAsia="zh-CN"/>
          </w:rPr>
          <w:t>s</w:t>
        </w:r>
      </w:ins>
      <w:r>
        <w:t xml:space="preserve"> the </w:t>
      </w:r>
      <w:ins w:id="111" w:author="JY" w:date="2024-10-28T18:05:00Z">
        <w:r>
          <w:rPr>
            <w:rFonts w:hint="eastAsia"/>
            <w:highlight w:val="cyan"/>
            <w:lang w:val="en-US" w:eastAsia="zh-CN"/>
          </w:rPr>
          <w:t>t</w:t>
        </w:r>
      </w:ins>
      <w:ins w:id="112" w:author="JY" w:date="2024-10-28T18:05:01Z">
        <w:r>
          <w:rPr>
            <w:rFonts w:hint="eastAsia"/>
            <w:highlight w:val="cyan"/>
            <w:lang w:val="en-US" w:eastAsia="zh-CN"/>
          </w:rPr>
          <w:t>ype of</w:t>
        </w:r>
      </w:ins>
      <w:ins w:id="113" w:author="JY" w:date="2024-10-28T18:05:02Z">
        <w:r>
          <w:rPr>
            <w:rFonts w:hint="eastAsia"/>
            <w:highlight w:val="cyan"/>
            <w:lang w:val="en-US" w:eastAsia="zh-CN"/>
          </w:rPr>
          <w:t xml:space="preserve"> </w:t>
        </w:r>
      </w:ins>
      <w:ins w:id="114" w:author="JY" w:date="2024-10-28T18:05:03Z">
        <w:r>
          <w:rPr>
            <w:rFonts w:hint="eastAsia"/>
            <w:highlight w:val="cyan"/>
            <w:lang w:val="en-US" w:eastAsia="zh-CN"/>
          </w:rPr>
          <w:t xml:space="preserve">the </w:t>
        </w:r>
      </w:ins>
      <w:r>
        <w:t>Data Channel</w:t>
      </w:r>
      <w:del w:id="115" w:author="JY" w:date="2024-10-28T18:05:07Z">
        <w:r>
          <w:rPr/>
          <w:delText xml:space="preserve"> Type</w:delText>
        </w:r>
      </w:del>
      <w:r>
        <w:t xml:space="preserve"> (ADC or BDC)</w:t>
      </w:r>
      <w:del w:id="116" w:author="JY" w:date="2024-10-28T17:46:04Z">
        <w:r>
          <w:rPr>
            <w:rFonts w:hint="default"/>
            <w:lang w:val="en-US"/>
          </w:rPr>
          <w:delText>:</w:delText>
        </w:r>
      </w:del>
      <w:ins w:id="117" w:author="JY" w:date="2024-10-28T17:46:04Z">
        <w:r>
          <w:rPr>
            <w:rFonts w:hint="eastAsia"/>
            <w:lang w:val="en-US" w:eastAsia="zh-CN"/>
          </w:rPr>
          <w:t>.</w:t>
        </w:r>
      </w:ins>
    </w:p>
    <w:p w14:paraId="307D3640">
      <w:pPr>
        <w:pStyle w:val="77"/>
        <w:rPr>
          <w:ins w:id="119" w:author="JY" w:date="2024-10-28T17:57:20Z"/>
          <w:rFonts w:ascii="Times New Roman" w:hAnsi="Times New Roman" w:cs="Times New Roman"/>
        </w:rPr>
        <w:pPrChange w:id="118" w:author="JY" w:date="2024-10-28T17:56:51Z">
          <w:pPr>
            <w:pStyle w:val="78"/>
          </w:pPr>
        </w:pPrChange>
      </w:pPr>
      <w:ins w:id="120" w:author="JY" w:date="2024-10-28T17:46:07Z">
        <w:r>
          <w:rPr>
            <w:rFonts w:hint="default" w:ascii="Times New Roman" w:hAnsi="Times New Roman" w:cs="Times New Roman"/>
            <w:lang w:val="en-US" w:eastAsia="zh-CN"/>
            <w:rPrChange w:id="121" w:author="JY" w:date="2024-10-28T17:56:51Z">
              <w:rPr>
                <w:rFonts w:hint="eastAsia"/>
                <w:lang w:val="en-US" w:eastAsia="zh-CN"/>
              </w:rPr>
            </w:rPrChange>
          </w:rPr>
          <w:t>-</w:t>
        </w:r>
      </w:ins>
      <w:ins w:id="122" w:author="JY" w:date="2024-10-28T17:56:33Z">
        <w:r>
          <w:rPr>
            <w:rFonts w:hint="default" w:ascii="Times New Roman" w:hAnsi="Times New Roman" w:cs="Times New Roman"/>
            <w:lang w:val="en-US" w:eastAsia="zh-CN"/>
            <w:rPrChange w:id="123" w:author="JY" w:date="2024-10-28T17:56:51Z">
              <w:rPr>
                <w:rFonts w:hint="eastAsia"/>
                <w:lang w:val="en-US" w:eastAsia="zh-CN"/>
              </w:rPr>
            </w:rPrChange>
          </w:rPr>
          <w:tab/>
        </w:r>
      </w:ins>
      <w:r>
        <w:rPr>
          <w:rFonts w:ascii="Times New Roman" w:hAnsi="Times New Roman" w:cs="Times New Roman"/>
          <w:rPrChange w:id="124" w:author="JY" w:date="2024-10-28T17:56:47Z">
            <w:rPr/>
          </w:rPrChange>
        </w:rPr>
        <w:tab/>
      </w:r>
      <w:r>
        <w:rPr>
          <w:rFonts w:ascii="Times New Roman" w:hAnsi="Times New Roman" w:cs="Times New Roman"/>
          <w:rPrChange w:id="125" w:author="JY" w:date="2024-10-28T17:56:47Z">
            <w:rPr/>
          </w:rPrChange>
        </w:rPr>
        <w:t xml:space="preserve">When </w:t>
      </w:r>
      <w:del w:id="126" w:author="JY" w:date="2024-10-28T17:57:04Z">
        <w:r>
          <w:rPr>
            <w:rFonts w:ascii="Times New Roman" w:hAnsi="Times New Roman" w:cs="Times New Roman"/>
            <w:highlight w:val="cyan"/>
            <w:lang w:val="en-US"/>
            <w:rPrChange w:id="127" w:author="JY" w:date="2024-10-28T17:56:47Z">
              <w:rPr/>
            </w:rPrChange>
          </w:rPr>
          <w:delText xml:space="preserve">ADC is </w:delText>
        </w:r>
      </w:del>
      <w:del w:id="128" w:author="JY" w:date="2024-10-28T17:57:04Z">
        <w:r>
          <w:rPr>
            <w:rFonts w:ascii="Times New Roman" w:hAnsi="Times New Roman" w:cs="Times New Roman"/>
            <w:highlight w:val="cyan"/>
            <w:lang w:val="en-US"/>
            <w:rPrChange w:id="129" w:author="JY" w:date="2024-10-28T17:56:42Z">
              <w:rPr/>
            </w:rPrChange>
          </w:rPr>
          <w:delText>selected</w:delText>
        </w:r>
      </w:del>
      <w:ins w:id="130" w:author="JY" w:date="2024-10-28T17:57:04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 xml:space="preserve">DC </w:t>
        </w:r>
      </w:ins>
      <w:ins w:id="131" w:author="JY" w:date="2024-10-28T17:57:08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Type</w:t>
        </w:r>
      </w:ins>
      <w:ins w:id="132" w:author="JY" w:date="2024-10-28T17:57:10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 xml:space="preserve"> is </w:t>
        </w:r>
      </w:ins>
      <w:ins w:id="133" w:author="JY" w:date="2024-10-28T17:57:13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ADC</w:t>
        </w:r>
      </w:ins>
      <w:ins w:id="134" w:author="JY" w:date="2024-10-28T17:57:49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:</w:t>
        </w:r>
      </w:ins>
      <w:del w:id="135" w:author="JY" w:date="2024-10-28T17:57:18Z">
        <w:r>
          <w:rPr>
            <w:rFonts w:ascii="Times New Roman" w:hAnsi="Times New Roman" w:cs="Times New Roman"/>
            <w:highlight w:val="cyan"/>
            <w:rPrChange w:id="136" w:author="JY" w:date="2024-10-28T17:56:47Z">
              <w:rPr/>
            </w:rPrChange>
          </w:rPr>
          <w:delText>,</w:delText>
        </w:r>
      </w:del>
    </w:p>
    <w:p w14:paraId="43AF9268">
      <w:pPr>
        <w:pStyle w:val="77"/>
        <w:ind w:firstLine="0"/>
        <w:rPr>
          <w:ins w:id="138" w:author="JY" w:date="2024-10-28T18:05:59Z"/>
          <w:rFonts w:hint="eastAsia" w:ascii="Times New Roman" w:hAnsi="Times New Roman" w:cs="Times New Roman"/>
          <w:lang w:val="en-US" w:eastAsia="zh-CN"/>
        </w:rPr>
        <w:pPrChange w:id="137" w:author="JY" w:date="2024-10-28T17:57:23Z">
          <w:pPr>
            <w:pStyle w:val="78"/>
          </w:pPr>
        </w:pPrChange>
      </w:pPr>
      <w:del w:id="139" w:author="JY" w:date="2024-10-28T17:57:34Z">
        <w:r>
          <w:rPr>
            <w:rFonts w:ascii="Times New Roman" w:hAnsi="Times New Roman" w:cs="Times New Roman"/>
            <w:lang w:val="en-US"/>
            <w:rPrChange w:id="140" w:author="JY" w:date="2024-10-28T17:56:47Z">
              <w:rPr/>
            </w:rPrChange>
          </w:rPr>
          <w:delText xml:space="preserve"> </w:delText>
        </w:r>
      </w:del>
      <w:ins w:id="141" w:author="JY" w:date="2024-10-28T17:57:34Z">
        <w:r>
          <w:rPr>
            <w:rFonts w:hint="eastAsia" w:ascii="Times New Roman" w:hAnsi="Times New Roman" w:cs="Times New Roman"/>
            <w:lang w:val="en-US" w:eastAsia="zh-CN"/>
          </w:rPr>
          <w:t>-</w:t>
        </w:r>
      </w:ins>
      <w:ins w:id="142" w:author="JY" w:date="2024-10-28T17:57:34Z">
        <w:r>
          <w:rPr>
            <w:rFonts w:hint="eastAsia" w:ascii="Times New Roman" w:hAnsi="Times New Roman" w:cs="Times New Roman"/>
            <w:lang w:val="en-US" w:eastAsia="zh-CN"/>
          </w:rPr>
          <w:tab/>
        </w:r>
      </w:ins>
      <w:ins w:id="143" w:author="JY" w:date="2024-10-28T17:57:39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 xml:space="preserve">ADC </w:t>
        </w:r>
      </w:ins>
      <w:ins w:id="144" w:author="JY" w:date="2024-10-28T17:57:42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Type</w:t>
        </w:r>
      </w:ins>
      <w:ins w:id="145" w:author="JY" w:date="2024-10-28T17:57:45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:</w:t>
        </w:r>
      </w:ins>
      <w:ins w:id="146" w:author="JY" w:date="2024-10-28T17:57:47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 xml:space="preserve"> </w:t>
        </w:r>
      </w:ins>
      <w:r>
        <w:rPr>
          <w:rFonts w:ascii="Times New Roman" w:hAnsi="Times New Roman" w:cs="Times New Roman"/>
          <w:rPrChange w:id="147" w:author="JY" w:date="2024-10-28T17:56:47Z">
            <w:rPr/>
          </w:rPrChange>
        </w:rPr>
        <w:t>it</w:t>
      </w:r>
      <w:r>
        <w:rPr>
          <w:rFonts w:ascii="Times New Roman" w:hAnsi="Times New Roman" w:cs="Times New Roman"/>
          <w:highlight w:val="cyan"/>
          <w:rPrChange w:id="148" w:author="JY" w:date="2024-10-28T17:56:47Z">
            <w:rPr/>
          </w:rPrChange>
        </w:rPr>
        <w:t xml:space="preserve"> </w:t>
      </w:r>
      <w:del w:id="149" w:author="JY" w:date="2024-10-28T18:04:47Z">
        <w:r>
          <w:rPr>
            <w:rFonts w:ascii="Times New Roman" w:hAnsi="Times New Roman" w:cs="Times New Roman"/>
            <w:highlight w:val="cyan"/>
            <w:rPrChange w:id="150" w:author="JY" w:date="2024-10-28T17:56:47Z">
              <w:rPr/>
            </w:rPrChange>
          </w:rPr>
          <w:delText xml:space="preserve">need </w:delText>
        </w:r>
      </w:del>
      <w:r>
        <w:rPr>
          <w:rFonts w:ascii="Times New Roman" w:hAnsi="Times New Roman" w:cs="Times New Roman"/>
          <w:rPrChange w:id="151" w:author="JY" w:date="2024-10-28T17:56:47Z">
            <w:rPr/>
          </w:rPrChange>
        </w:rPr>
        <w:t xml:space="preserve">indicate the </w:t>
      </w:r>
      <w:ins w:id="152" w:author="JY" w:date="2024-10-28T18:05:13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t</w:t>
        </w:r>
      </w:ins>
      <w:ins w:id="153" w:author="JY" w:date="2024-10-28T18:05:14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ype o</w:t>
        </w:r>
      </w:ins>
      <w:ins w:id="154" w:author="JY" w:date="2024-10-28T18:05:15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 xml:space="preserve">f </w:t>
        </w:r>
      </w:ins>
      <w:ins w:id="155" w:author="JY" w:date="2024-10-28T18:05:16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the</w:t>
        </w:r>
      </w:ins>
      <w:ins w:id="156" w:author="JY" w:date="2024-10-28T18:05:17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 xml:space="preserve"> </w:t>
        </w:r>
      </w:ins>
      <w:r>
        <w:rPr>
          <w:rFonts w:ascii="Times New Roman" w:hAnsi="Times New Roman" w:cs="Times New Roman"/>
          <w:rPrChange w:id="157" w:author="JY" w:date="2024-10-28T17:56:47Z">
            <w:rPr/>
          </w:rPrChange>
        </w:rPr>
        <w:t>ADC</w:t>
      </w:r>
      <w:del w:id="158" w:author="JY" w:date="2024-10-28T18:05:20Z">
        <w:r>
          <w:rPr>
            <w:rFonts w:ascii="Times New Roman" w:hAnsi="Times New Roman" w:cs="Times New Roman"/>
            <w:highlight w:val="cyan"/>
            <w:rPrChange w:id="159" w:author="JY" w:date="2024-10-28T17:56:47Z">
              <w:rPr/>
            </w:rPrChange>
          </w:rPr>
          <w:delText xml:space="preserve"> type </w:delText>
        </w:r>
      </w:del>
      <w:ins w:id="160" w:author="JY" w:date="2024-10-28T18:05:23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 xml:space="preserve"> </w:t>
        </w:r>
      </w:ins>
      <w:r>
        <w:rPr>
          <w:rFonts w:ascii="Times New Roman" w:hAnsi="Times New Roman" w:cs="Times New Roman"/>
          <w:rPrChange w:id="161" w:author="JY" w:date="2024-10-28T17:56:47Z">
            <w:rPr/>
          </w:rPrChange>
        </w:rPr>
        <w:t xml:space="preserve">(P2A, </w:t>
      </w:r>
      <w:del w:id="162" w:author="JY" w:date="2024-10-28T18:05:29Z">
        <w:r>
          <w:rPr>
            <w:rFonts w:ascii="Times New Roman" w:hAnsi="Times New Roman" w:cs="Times New Roman"/>
            <w:highlight w:val="cyan"/>
            <w:rPrChange w:id="163" w:author="JY" w:date="2024-10-28T17:56:47Z">
              <w:rPr/>
            </w:rPrChange>
          </w:rPr>
          <w:delText xml:space="preserve">P2P, </w:delText>
        </w:r>
      </w:del>
      <w:r>
        <w:rPr>
          <w:rFonts w:ascii="Times New Roman" w:hAnsi="Times New Roman" w:cs="Times New Roman"/>
          <w:rPrChange w:id="164" w:author="JY" w:date="2024-10-28T17:56:47Z">
            <w:rPr/>
          </w:rPrChange>
        </w:rPr>
        <w:t>P2A2P)</w:t>
      </w:r>
      <w:del w:id="165" w:author="JY" w:date="2024-10-28T18:05:39Z">
        <w:r>
          <w:rPr>
            <w:rFonts w:ascii="Times New Roman" w:hAnsi="Times New Roman" w:cs="Times New Roman"/>
            <w:lang w:val="en-US"/>
            <w:rPrChange w:id="166" w:author="JY" w:date="2024-10-28T17:56:47Z">
              <w:rPr/>
            </w:rPrChange>
          </w:rPr>
          <w:delText>,</w:delText>
        </w:r>
      </w:del>
      <w:ins w:id="167" w:author="JY" w:date="2024-10-28T18:05:39Z">
        <w:r>
          <w:rPr>
            <w:rFonts w:hint="eastAsia" w:ascii="Times New Roman" w:hAnsi="Times New Roman" w:cs="Times New Roman"/>
            <w:lang w:val="en-US" w:eastAsia="zh-CN"/>
          </w:rPr>
          <w:t>;</w:t>
        </w:r>
      </w:ins>
    </w:p>
    <w:p w14:paraId="21A4A77B">
      <w:pPr>
        <w:pStyle w:val="77"/>
        <w:ind w:firstLine="0"/>
        <w:rPr>
          <w:ins w:id="169" w:author="JY" w:date="2024-10-29T11:01:20Z"/>
          <w:rFonts w:hint="eastAsia" w:ascii="Times New Roman" w:hAnsi="Times New Roman" w:cs="Times New Roman"/>
          <w:lang w:val="en-US" w:eastAsia="zh-CN"/>
        </w:rPr>
        <w:pPrChange w:id="168" w:author="JY" w:date="2024-10-28T17:57:23Z">
          <w:pPr>
            <w:pStyle w:val="78"/>
          </w:pPr>
        </w:pPrChange>
      </w:pPr>
      <w:ins w:id="170" w:author="JY" w:date="2024-10-28T18:05:42Z">
        <w:r>
          <w:rPr>
            <w:rFonts w:hint="eastAsia" w:ascii="Times New Roman" w:hAnsi="Times New Roman" w:cs="Times New Roman"/>
            <w:lang w:val="en-US" w:eastAsia="zh-CN"/>
          </w:rPr>
          <w:t>-</w:t>
        </w:r>
      </w:ins>
      <w:ins w:id="171" w:author="JY" w:date="2024-10-28T18:05:42Z">
        <w:r>
          <w:rPr>
            <w:rFonts w:hint="eastAsia" w:ascii="Times New Roman" w:hAnsi="Times New Roman" w:cs="Times New Roman"/>
            <w:lang w:val="en-US" w:eastAsia="zh-CN"/>
          </w:rPr>
          <w:tab/>
        </w:r>
      </w:ins>
      <w:del w:id="172" w:author="JY" w:date="2024-10-28T18:05:44Z">
        <w:r>
          <w:rPr>
            <w:rFonts w:ascii="Times New Roman" w:hAnsi="Times New Roman" w:cs="Times New Roman"/>
            <w:rPrChange w:id="173" w:author="JY" w:date="2024-10-28T17:56:47Z">
              <w:rPr/>
            </w:rPrChange>
          </w:rPr>
          <w:delText xml:space="preserve"> </w:delText>
        </w:r>
      </w:del>
      <w:r>
        <w:rPr>
          <w:rFonts w:ascii="Times New Roman" w:hAnsi="Times New Roman" w:cs="Times New Roman"/>
          <w:rPrChange w:id="174" w:author="JY" w:date="2024-10-28T17:56:47Z">
            <w:rPr/>
          </w:rPrChange>
        </w:rPr>
        <w:t>Application Binding Information</w:t>
      </w:r>
      <w:del w:id="175" w:author="JY" w:date="2024-10-29T11:01:19Z">
        <w:r>
          <w:rPr>
            <w:rFonts w:ascii="Times New Roman" w:hAnsi="Times New Roman" w:cs="Times New Roman"/>
            <w:lang w:val="en-US"/>
            <w:rPrChange w:id="176" w:author="JY" w:date="2024-10-28T17:56:47Z">
              <w:rPr/>
            </w:rPrChange>
          </w:rPr>
          <w:delText xml:space="preserve">, </w:delText>
        </w:r>
      </w:del>
      <w:ins w:id="177" w:author="JY" w:date="2024-10-29T11:01:19Z">
        <w:r>
          <w:rPr>
            <w:rFonts w:hint="eastAsia" w:ascii="Times New Roman" w:hAnsi="Times New Roman" w:cs="Times New Roman"/>
            <w:lang w:val="en-US" w:eastAsia="zh-CN"/>
          </w:rPr>
          <w:t>;</w:t>
        </w:r>
      </w:ins>
    </w:p>
    <w:p w14:paraId="3D455C50">
      <w:pPr>
        <w:pStyle w:val="77"/>
        <w:ind w:firstLine="0"/>
        <w:rPr>
          <w:ins w:id="179" w:author="JY" w:date="2024-10-29T10:14:37Z"/>
          <w:rFonts w:ascii="Times New Roman" w:hAnsi="Times New Roman" w:cs="Times New Roman"/>
        </w:rPr>
        <w:pPrChange w:id="178" w:author="JY" w:date="2024-10-28T17:57:23Z">
          <w:pPr>
            <w:pStyle w:val="78"/>
          </w:pPr>
        </w:pPrChange>
      </w:pPr>
      <w:ins w:id="180" w:author="JY" w:date="2024-10-29T11:01:21Z">
        <w:r>
          <w:rPr>
            <w:rFonts w:hint="eastAsia" w:ascii="Times New Roman" w:hAnsi="Times New Roman" w:cs="Times New Roman"/>
            <w:lang w:val="en-US" w:eastAsia="zh-CN"/>
          </w:rPr>
          <w:t>-</w:t>
        </w:r>
      </w:ins>
      <w:ins w:id="181" w:author="JY" w:date="2024-10-29T11:01:21Z">
        <w:r>
          <w:rPr>
            <w:rFonts w:hint="eastAsia" w:ascii="Times New Roman" w:hAnsi="Times New Roman" w:cs="Times New Roman"/>
            <w:lang w:val="en-US" w:eastAsia="zh-CN"/>
          </w:rPr>
          <w:tab/>
        </w:r>
      </w:ins>
      <w:del w:id="182" w:author="JY" w:date="2024-10-29T11:01:29Z">
        <w:r>
          <w:rPr>
            <w:rFonts w:ascii="Times New Roman" w:hAnsi="Times New Roman" w:cs="Times New Roman"/>
            <w:highlight w:val="cyan"/>
            <w:lang w:val="en-US"/>
            <w:rPrChange w:id="183" w:author="JY" w:date="2024-10-28T17:56:47Z">
              <w:rPr/>
            </w:rPrChange>
          </w:rPr>
          <w:delText xml:space="preserve">and if P2A ADC is selected, </w:delText>
        </w:r>
      </w:del>
      <w:ins w:id="184" w:author="JY" w:date="2024-10-29T11:02:04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Target</w:t>
        </w:r>
      </w:ins>
      <w:ins w:id="185" w:author="JY" w:date="2024-10-29T11:02:05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 xml:space="preserve"> ID</w:t>
        </w:r>
      </w:ins>
      <w:ins w:id="186" w:author="JY" w:date="2024-10-29T11:02:06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:</w:t>
        </w:r>
      </w:ins>
      <w:ins w:id="187" w:author="JY" w:date="2024-10-29T11:02:07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 xml:space="preserve"> </w:t>
        </w:r>
      </w:ins>
      <w:r>
        <w:rPr>
          <w:rFonts w:ascii="Times New Roman" w:hAnsi="Times New Roman" w:cs="Times New Roman"/>
          <w:rPrChange w:id="188" w:author="JY" w:date="2024-10-28T17:56:47Z">
            <w:rPr/>
          </w:rPrChange>
        </w:rPr>
        <w:t xml:space="preserve">the </w:t>
      </w:r>
      <w:ins w:id="189" w:author="JY" w:date="2024-10-29T11:03:00Z">
        <w:r>
          <w:rPr>
            <w:highlight w:val="cyan"/>
          </w:rPr>
          <w:t xml:space="preserve">public identity of </w:t>
        </w:r>
      </w:ins>
      <w:ins w:id="190" w:author="JY" w:date="2024-10-29T11:03:16Z">
        <w:r>
          <w:rPr>
            <w:rFonts w:hint="eastAsia"/>
            <w:highlight w:val="cyan"/>
            <w:lang w:val="en-US" w:eastAsia="zh-CN"/>
          </w:rPr>
          <w:t xml:space="preserve">the </w:t>
        </w:r>
      </w:ins>
      <w:ins w:id="191" w:author="JY" w:date="2024-10-29T11:03:00Z">
        <w:r>
          <w:rPr>
            <w:highlight w:val="cyan"/>
          </w:rPr>
          <w:t>IMS Subscriber</w:t>
        </w:r>
      </w:ins>
      <w:del w:id="192" w:author="JY" w:date="2024-10-29T11:03:00Z">
        <w:r>
          <w:rPr>
            <w:rFonts w:ascii="Times New Roman" w:hAnsi="Times New Roman" w:cs="Times New Roman"/>
            <w:highlight w:val="cyan"/>
            <w:rPrChange w:id="193" w:author="JY" w:date="2024-10-28T17:56:47Z">
              <w:rPr/>
            </w:rPrChange>
          </w:rPr>
          <w:delText>party</w:delText>
        </w:r>
      </w:del>
      <w:r>
        <w:rPr>
          <w:rFonts w:ascii="Times New Roman" w:hAnsi="Times New Roman" w:cs="Times New Roman"/>
          <w:rPrChange w:id="194" w:author="JY" w:date="2024-10-28T17:56:47Z">
            <w:rPr/>
          </w:rPrChange>
        </w:rPr>
        <w:t xml:space="preserve"> which this </w:t>
      </w:r>
      <w:del w:id="195" w:author="JY" w:date="2024-10-29T11:03:05Z">
        <w:r>
          <w:rPr>
            <w:rFonts w:ascii="Times New Roman" w:hAnsi="Times New Roman" w:cs="Times New Roman"/>
            <w:highlight w:val="cyan"/>
            <w:lang w:val="en-US"/>
            <w:rPrChange w:id="196" w:author="JY" w:date="2024-10-28T17:56:47Z">
              <w:rPr/>
            </w:rPrChange>
          </w:rPr>
          <w:delText>request</w:delText>
        </w:r>
      </w:del>
      <w:ins w:id="197" w:author="JY" w:date="2024-10-29T11:03:05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D</w:t>
        </w:r>
      </w:ins>
      <w:ins w:id="198" w:author="JY" w:date="2024-10-29T11:03:06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C</w:t>
        </w:r>
      </w:ins>
      <w:r>
        <w:rPr>
          <w:rFonts w:ascii="Times New Roman" w:hAnsi="Times New Roman" w:cs="Times New Roman"/>
          <w:rPrChange w:id="199" w:author="JY" w:date="2024-10-28T17:56:47Z">
            <w:rPr/>
          </w:rPrChange>
        </w:rPr>
        <w:t xml:space="preserve"> is targeted</w:t>
      </w:r>
      <w:ins w:id="200" w:author="JY" w:date="2024-10-29T16:02:54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 xml:space="preserve"> t</w:t>
        </w:r>
      </w:ins>
      <w:ins w:id="201" w:author="JY" w:date="2024-10-29T16:02:55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o</w:t>
        </w:r>
      </w:ins>
      <w:ins w:id="202" w:author="ZTE" w:date="2024-09-26T17:13:00Z">
        <w:del w:id="203" w:author="JY" w:date="2024-10-29T11:03:24Z">
          <w:r>
            <w:rPr>
              <w:rFonts w:ascii="Times New Roman" w:hAnsi="Times New Roman" w:cs="Times New Roman"/>
              <w:highlight w:val="cyan"/>
              <w:lang w:val="en-US"/>
              <w:rPrChange w:id="204" w:author="JY" w:date="2024-10-28T17:56:47Z">
                <w:rPr/>
              </w:rPrChange>
            </w:rPr>
            <w:delText>,</w:delText>
          </w:r>
        </w:del>
      </w:ins>
      <w:ins w:id="205" w:author="JY" w:date="2024-10-29T11:03:24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>;</w:t>
        </w:r>
      </w:ins>
      <w:ins w:id="206" w:author="ZTE" w:date="2024-09-26T17:13:00Z">
        <w:r>
          <w:rPr>
            <w:rFonts w:ascii="Times New Roman" w:hAnsi="Times New Roman" w:cs="Times New Roman"/>
            <w:highlight w:val="cyan"/>
            <w:rPrChange w:id="207" w:author="JY" w:date="2024-10-28T17:56:47Z">
              <w:rPr/>
            </w:rPrChange>
          </w:rPr>
          <w:t xml:space="preserve"> </w:t>
        </w:r>
      </w:ins>
      <w:ins w:id="208" w:author="ZTE" w:date="2024-09-26T17:13:00Z">
        <w:del w:id="209" w:author="JY" w:date="2024-10-29T10:14:37Z">
          <w:r>
            <w:rPr>
              <w:rFonts w:ascii="Times New Roman" w:hAnsi="Times New Roman" w:cs="Times New Roman"/>
              <w:highlight w:val="cyan"/>
              <w:rPrChange w:id="210" w:author="JY" w:date="2024-10-28T17:56:47Z">
                <w:rPr/>
              </w:rPrChange>
            </w:rPr>
            <w:delText xml:space="preserve">and </w:delText>
          </w:r>
        </w:del>
      </w:ins>
    </w:p>
    <w:p w14:paraId="58B1EA2D">
      <w:pPr>
        <w:pStyle w:val="77"/>
        <w:ind w:firstLine="0"/>
        <w:rPr>
          <w:ins w:id="212" w:author="JY" w:date="2024-10-29T11:03:33Z"/>
          <w:rFonts w:ascii="Times New Roman" w:hAnsi="Times New Roman" w:cs="Times New Roman"/>
        </w:rPr>
        <w:pPrChange w:id="211" w:author="JY" w:date="2024-10-28T17:57:23Z">
          <w:pPr>
            <w:pStyle w:val="78"/>
          </w:pPr>
        </w:pPrChange>
      </w:pPr>
      <w:ins w:id="213" w:author="JY" w:date="2024-10-29T10:14:39Z">
        <w:r>
          <w:rPr>
            <w:rFonts w:hint="eastAsia" w:ascii="Times New Roman" w:hAnsi="Times New Roman" w:cs="Times New Roman"/>
            <w:lang w:val="en-US" w:eastAsia="zh-CN"/>
          </w:rPr>
          <w:t>-</w:t>
        </w:r>
      </w:ins>
      <w:ins w:id="214" w:author="JY" w:date="2024-10-29T10:14:39Z">
        <w:r>
          <w:rPr>
            <w:rFonts w:hint="eastAsia" w:ascii="Times New Roman" w:hAnsi="Times New Roman" w:cs="Times New Roman"/>
            <w:lang w:val="en-US" w:eastAsia="zh-CN"/>
          </w:rPr>
          <w:tab/>
        </w:r>
      </w:ins>
      <w:ins w:id="215" w:author="ZTE" w:date="2024-09-26T17:14:00Z">
        <w:r>
          <w:rPr>
            <w:rFonts w:ascii="Times New Roman" w:hAnsi="Times New Roman" w:cs="Times New Roman"/>
            <w:rPrChange w:id="216" w:author="JY" w:date="2024-10-28T17:56:47Z">
              <w:rPr/>
            </w:rPrChange>
          </w:rPr>
          <w:t>MDC2 media endpoint address</w:t>
        </w:r>
      </w:ins>
      <w:ins w:id="217" w:author="ZTE" w:date="2024-09-26T17:16:00Z">
        <w:r>
          <w:rPr>
            <w:rFonts w:ascii="Times New Roman" w:hAnsi="Times New Roman" w:cs="Times New Roman"/>
            <w:rPrChange w:id="218" w:author="JY" w:date="2024-10-28T17:56:47Z">
              <w:rPr/>
            </w:rPrChange>
          </w:rPr>
          <w:t xml:space="preserve"> of the application layer</w:t>
        </w:r>
      </w:ins>
      <w:r>
        <w:rPr>
          <w:rFonts w:ascii="Times New Roman" w:hAnsi="Times New Roman" w:cs="Times New Roman"/>
          <w:rPrChange w:id="219" w:author="JY" w:date="2024-10-28T17:56:47Z">
            <w:rPr/>
          </w:rPrChange>
        </w:rPr>
        <w:t>.</w:t>
      </w:r>
    </w:p>
    <w:p w14:paraId="6995C678">
      <w:pPr>
        <w:pStyle w:val="77"/>
        <w:rPr>
          <w:rFonts w:hint="default"/>
          <w:highlight w:val="cyan"/>
          <w:lang w:val="en-US" w:eastAsia="zh-CN"/>
          <w:rPrChange w:id="221" w:author="JY" w:date="2024-10-28T17:56:47Z">
            <w:rPr/>
          </w:rPrChange>
        </w:rPr>
        <w:pPrChange w:id="220" w:author="JY" w:date="2024-10-29T11:03:54Z">
          <w:pPr>
            <w:pStyle w:val="78"/>
          </w:pPr>
        </w:pPrChange>
      </w:pPr>
      <w:ins w:id="222" w:author="JY" w:date="2024-10-29T11:03:55Z">
        <w:r>
          <w:rPr>
            <w:rFonts w:hint="eastAsia"/>
            <w:highlight w:val="cyan"/>
            <w:lang w:val="en-US" w:eastAsia="zh-CN"/>
          </w:rPr>
          <w:t>-</w:t>
        </w:r>
      </w:ins>
      <w:ins w:id="223" w:author="JY" w:date="2024-10-29T11:03:55Z">
        <w:r>
          <w:rPr>
            <w:rFonts w:hint="eastAsia"/>
            <w:highlight w:val="cyan"/>
            <w:lang w:val="en-US" w:eastAsia="zh-CN"/>
          </w:rPr>
          <w:tab/>
        </w:r>
      </w:ins>
      <w:ins w:id="224" w:author="JY" w:date="2024-10-29T11:03:56Z">
        <w:r>
          <w:rPr>
            <w:rFonts w:hint="eastAsia"/>
            <w:highlight w:val="cyan"/>
            <w:lang w:val="en-US" w:eastAsia="zh-CN"/>
          </w:rPr>
          <w:t>W</w:t>
        </w:r>
      </w:ins>
      <w:ins w:id="225" w:author="JY" w:date="2024-10-29T11:03:57Z">
        <w:r>
          <w:rPr>
            <w:rFonts w:hint="eastAsia"/>
            <w:highlight w:val="cyan"/>
            <w:lang w:val="en-US" w:eastAsia="zh-CN"/>
          </w:rPr>
          <w:t xml:space="preserve">hen </w:t>
        </w:r>
      </w:ins>
      <w:ins w:id="226" w:author="JY" w:date="2024-10-29T11:03:59Z">
        <w:r>
          <w:rPr>
            <w:rFonts w:hint="eastAsia"/>
            <w:highlight w:val="cyan"/>
            <w:lang w:val="en-US" w:eastAsia="zh-CN"/>
          </w:rPr>
          <w:t xml:space="preserve">DC </w:t>
        </w:r>
      </w:ins>
      <w:ins w:id="227" w:author="JY" w:date="2024-10-29T11:04:01Z">
        <w:r>
          <w:rPr>
            <w:rFonts w:hint="eastAsia"/>
            <w:highlight w:val="cyan"/>
            <w:lang w:val="en-US" w:eastAsia="zh-CN"/>
          </w:rPr>
          <w:t>T</w:t>
        </w:r>
      </w:ins>
      <w:ins w:id="228" w:author="JY" w:date="2024-10-29T11:04:02Z">
        <w:r>
          <w:rPr>
            <w:rFonts w:hint="eastAsia"/>
            <w:highlight w:val="cyan"/>
            <w:lang w:val="en-US" w:eastAsia="zh-CN"/>
          </w:rPr>
          <w:t>ype</w:t>
        </w:r>
      </w:ins>
      <w:ins w:id="229" w:author="JY" w:date="2024-10-29T11:04:03Z">
        <w:r>
          <w:rPr>
            <w:rFonts w:hint="eastAsia"/>
            <w:highlight w:val="cyan"/>
            <w:lang w:val="en-US" w:eastAsia="zh-CN"/>
          </w:rPr>
          <w:t xml:space="preserve"> is </w:t>
        </w:r>
      </w:ins>
      <w:ins w:id="230" w:author="JY" w:date="2024-10-29T11:05:55Z">
        <w:r>
          <w:rPr>
            <w:rFonts w:hint="eastAsia"/>
            <w:highlight w:val="cyan"/>
            <w:lang w:val="en-US" w:eastAsia="zh-CN"/>
          </w:rPr>
          <w:t>BD</w:t>
        </w:r>
      </w:ins>
      <w:ins w:id="231" w:author="JY" w:date="2024-10-29T11:05:56Z">
        <w:r>
          <w:rPr>
            <w:rFonts w:hint="eastAsia"/>
            <w:highlight w:val="cyan"/>
            <w:lang w:val="en-US" w:eastAsia="zh-CN"/>
          </w:rPr>
          <w:t>C</w:t>
        </w:r>
      </w:ins>
      <w:ins w:id="232" w:author="JY" w:date="2024-10-29T11:05:58Z">
        <w:r>
          <w:rPr>
            <w:rFonts w:hint="eastAsia"/>
            <w:highlight w:val="cyan"/>
            <w:lang w:val="en-US" w:eastAsia="zh-CN"/>
          </w:rPr>
          <w:t>:</w:t>
        </w:r>
      </w:ins>
    </w:p>
    <w:p w14:paraId="57DCBA85">
      <w:pPr>
        <w:pStyle w:val="78"/>
      </w:pPr>
      <w:r>
        <w:rPr>
          <w:highlight w:val="cyan"/>
        </w:rPr>
        <w:t>-</w:t>
      </w:r>
      <w:r>
        <w:rPr>
          <w:highlight w:val="cyan"/>
        </w:rPr>
        <w:tab/>
      </w:r>
      <w:del w:id="233" w:author="JY" w:date="2024-10-29T11:06:26Z">
        <w:r>
          <w:rPr>
            <w:rFonts w:hint="default"/>
            <w:highlight w:val="cyan"/>
            <w:lang w:val="en-US"/>
          </w:rPr>
          <w:delText>When BDC is selected, it need indicate</w:delText>
        </w:r>
      </w:del>
      <w:ins w:id="234" w:author="JY" w:date="2024-10-29T11:06:28Z">
        <w:r>
          <w:rPr>
            <w:rFonts w:hint="eastAsia"/>
            <w:highlight w:val="cyan"/>
            <w:lang w:val="en-US" w:eastAsia="zh-CN"/>
          </w:rPr>
          <w:t>Target</w:t>
        </w:r>
      </w:ins>
      <w:ins w:id="235" w:author="JY" w:date="2024-10-29T11:06:30Z">
        <w:r>
          <w:rPr>
            <w:rFonts w:hint="eastAsia"/>
            <w:highlight w:val="cyan"/>
            <w:lang w:val="en-US" w:eastAsia="zh-CN"/>
          </w:rPr>
          <w:t xml:space="preserve"> ID</w:t>
        </w:r>
      </w:ins>
      <w:ins w:id="236" w:author="JY" w:date="2024-10-29T11:06:51Z">
        <w:r>
          <w:rPr>
            <w:rFonts w:hint="eastAsia"/>
            <w:highlight w:val="cyan"/>
            <w:lang w:val="en-US" w:eastAsia="zh-CN"/>
          </w:rPr>
          <w:t>:</w:t>
        </w:r>
      </w:ins>
      <w:r>
        <w:rPr>
          <w:highlight w:val="cyan"/>
        </w:rPr>
        <w:t xml:space="preserve"> the </w:t>
      </w:r>
      <w:ins w:id="237" w:author="JY" w:date="2024-10-29T11:07:16Z">
        <w:r>
          <w:rPr>
            <w:highlight w:val="cyan"/>
          </w:rPr>
          <w:t xml:space="preserve">public identity of </w:t>
        </w:r>
      </w:ins>
      <w:ins w:id="238" w:author="JY" w:date="2024-10-29T11:07:16Z">
        <w:r>
          <w:rPr>
            <w:rFonts w:hint="eastAsia"/>
            <w:highlight w:val="cyan"/>
            <w:lang w:val="en-US" w:eastAsia="zh-CN"/>
          </w:rPr>
          <w:t xml:space="preserve">the </w:t>
        </w:r>
      </w:ins>
      <w:ins w:id="239" w:author="JY" w:date="2024-10-29T11:07:16Z">
        <w:r>
          <w:rPr>
            <w:highlight w:val="cyan"/>
          </w:rPr>
          <w:t>IMS Subscriber</w:t>
        </w:r>
      </w:ins>
      <w:del w:id="240" w:author="JY" w:date="2024-10-29T11:07:16Z">
        <w:r>
          <w:rPr>
            <w:highlight w:val="cyan"/>
          </w:rPr>
          <w:delText>party (the caller, or the callee)</w:delText>
        </w:r>
      </w:del>
      <w:r>
        <w:rPr>
          <w:highlight w:val="cyan"/>
        </w:rPr>
        <w:t xml:space="preserve"> </w:t>
      </w:r>
      <w:del w:id="241" w:author="JY" w:date="2024-10-29T11:07:23Z">
        <w:r>
          <w:rPr>
            <w:rFonts w:hint="default"/>
            <w:highlight w:val="cyan"/>
            <w:lang w:val="en-US"/>
          </w:rPr>
          <w:delText>with</w:delText>
        </w:r>
      </w:del>
      <w:ins w:id="242" w:author="JY" w:date="2024-10-29T11:07:23Z">
        <w:r>
          <w:rPr>
            <w:rFonts w:hint="eastAsia"/>
            <w:highlight w:val="cyan"/>
            <w:lang w:val="en-US" w:eastAsia="zh-CN"/>
          </w:rPr>
          <w:t>for</w:t>
        </w:r>
      </w:ins>
      <w:r>
        <w:t xml:space="preserve"> which the BDC is used.</w:t>
      </w:r>
    </w:p>
    <w:p w14:paraId="3B377F0E">
      <w:r>
        <w:rPr>
          <w:b/>
          <w:bCs/>
        </w:rPr>
        <w:t>Inputs, Optional:</w:t>
      </w:r>
      <w:r>
        <w:t xml:space="preserve"> None.</w:t>
      </w:r>
    </w:p>
    <w:p w14:paraId="7159AFA9">
      <w:r>
        <w:rPr>
          <w:b/>
          <w:bCs/>
        </w:rPr>
        <w:t>Outputs, Required:</w:t>
      </w:r>
      <w:r>
        <w:t xml:space="preserve"> Result indication</w:t>
      </w:r>
      <w:del w:id="243" w:author="JY" w:date="2024-10-29T11:08:12Z">
        <w:r>
          <w:rPr/>
          <w:delText xml:space="preserve"> </w:delText>
        </w:r>
      </w:del>
      <w:del w:id="244" w:author="JY" w:date="2024-10-29T11:08:12Z">
        <w:r>
          <w:rPr>
            <w:highlight w:val="cyan"/>
          </w:rPr>
          <w:delText>and S</w:delText>
        </w:r>
      </w:del>
      <w:del w:id="245" w:author="JY" w:date="2024-10-29T11:08:06Z">
        <w:r>
          <w:rPr>
            <w:highlight w:val="cyan"/>
          </w:rPr>
          <w:delText>ession ID when the operation is successful.</w:delText>
        </w:r>
      </w:del>
    </w:p>
    <w:p w14:paraId="5C2301E7">
      <w:pPr>
        <w:rPr>
          <w:ins w:id="246" w:author="JY" w:date="2024-10-29T11:23:49Z"/>
        </w:rPr>
      </w:pPr>
      <w:r>
        <w:rPr>
          <w:b/>
          <w:bCs/>
        </w:rPr>
        <w:t>Outputs, Optional:</w:t>
      </w:r>
      <w:r>
        <w:t xml:space="preserve"> </w:t>
      </w:r>
      <w:ins w:id="247" w:author="JY" w:date="2024-10-29T11:08:09Z">
        <w:r>
          <w:rPr>
            <w:highlight w:val="cyan"/>
          </w:rPr>
          <w:t>Session ID when the operation is successful</w:t>
        </w:r>
      </w:ins>
      <w:ins w:id="248" w:author="JY" w:date="2024-10-29T11:23:30Z">
        <w:r>
          <w:rPr>
            <w:rFonts w:hint="eastAsia"/>
            <w:highlight w:val="cyan"/>
            <w:lang w:val="en-US" w:eastAsia="zh-CN"/>
          </w:rPr>
          <w:t xml:space="preserve">, </w:t>
        </w:r>
      </w:ins>
      <w:ins w:id="249" w:author="JY" w:date="2024-10-29T11:23:31Z">
        <w:r>
          <w:rPr>
            <w:rFonts w:hint="eastAsia"/>
            <w:highlight w:val="cyan"/>
          </w:rPr>
          <w:t>media resource information set</w:t>
        </w:r>
      </w:ins>
      <w:ins w:id="250" w:author="JY" w:date="2024-10-29T11:08:09Z">
        <w:r>
          <w:rPr>
            <w:highlight w:val="cyan"/>
          </w:rPr>
          <w:t>.</w:t>
        </w:r>
      </w:ins>
      <w:del w:id="251" w:author="JY" w:date="2024-10-29T11:08:09Z">
        <w:r>
          <w:rPr>
            <w:highlight w:val="cyan"/>
          </w:rPr>
          <w:delText>None</w:delText>
        </w:r>
      </w:del>
      <w:r>
        <w:rPr>
          <w:highlight w:val="cyan"/>
        </w:rPr>
        <w:t>.</w:t>
      </w:r>
    </w:p>
    <w:p w14:paraId="72938204">
      <w:pPr>
        <w:rPr>
          <w:ins w:id="252" w:author="JY" w:date="2024-10-29T11:24:04Z"/>
          <w:rFonts w:hint="eastAsia" w:eastAsiaTheme="minorEastAsia"/>
          <w:lang w:val="en-US" w:eastAsia="zh-CN"/>
        </w:rPr>
      </w:pPr>
      <w:ins w:id="253" w:author="JY" w:date="2024-10-29T11:24:04Z">
        <w:r>
          <w:rPr>
            <w:rFonts w:hint="eastAsia"/>
            <w:highlight w:val="cyan"/>
            <w:lang w:val="en-US" w:eastAsia="zh-CN"/>
          </w:rPr>
          <w:t>M</w:t>
        </w:r>
      </w:ins>
      <w:ins w:id="254" w:author="JY" w:date="2024-10-29T11:24:04Z">
        <w:r>
          <w:rPr>
            <w:rFonts w:hint="eastAsia"/>
            <w:highlight w:val="cyan"/>
          </w:rPr>
          <w:t xml:space="preserve">edia resource information set includes entries corresponding to each </w:t>
        </w:r>
      </w:ins>
      <w:ins w:id="255" w:author="JY" w:date="2024-10-29T11:24:04Z">
        <w:r>
          <w:rPr>
            <w:rFonts w:hint="eastAsia"/>
            <w:highlight w:val="cyan"/>
            <w:lang w:val="en-US" w:eastAsia="zh-CN"/>
          </w:rPr>
          <w:t>media</w:t>
        </w:r>
      </w:ins>
      <w:ins w:id="256" w:author="JY" w:date="2024-10-29T11:24:04Z">
        <w:r>
          <w:rPr>
            <w:rFonts w:hint="eastAsia"/>
            <w:highlight w:val="cyan"/>
          </w:rPr>
          <w:t xml:space="preserve">. Each entry in the set includes the </w:t>
        </w:r>
      </w:ins>
      <w:ins w:id="257" w:author="JY" w:date="2024-10-29T11:37:33Z">
        <w:r>
          <w:rPr>
            <w:rFonts w:hint="eastAsia"/>
            <w:highlight w:val="cyan"/>
            <w:lang w:val="en-US" w:eastAsia="zh-CN"/>
          </w:rPr>
          <w:t>M</w:t>
        </w:r>
      </w:ins>
      <w:ins w:id="258" w:author="JY" w:date="2024-10-29T11:24:04Z">
        <w:r>
          <w:rPr>
            <w:rFonts w:hint="eastAsia"/>
            <w:highlight w:val="cyan"/>
          </w:rPr>
          <w:t xml:space="preserve">edia </w:t>
        </w:r>
      </w:ins>
      <w:ins w:id="259" w:author="JY" w:date="2024-10-29T11:28:40Z">
        <w:r>
          <w:rPr>
            <w:rFonts w:hint="eastAsia"/>
            <w:highlight w:val="cyan"/>
            <w:lang w:val="en-US" w:eastAsia="zh-CN"/>
          </w:rPr>
          <w:t>co</w:t>
        </w:r>
      </w:ins>
      <w:ins w:id="260" w:author="JY" w:date="2024-10-29T11:28:41Z">
        <w:r>
          <w:rPr>
            <w:rFonts w:hint="eastAsia"/>
            <w:highlight w:val="cyan"/>
            <w:lang w:val="en-US" w:eastAsia="zh-CN"/>
          </w:rPr>
          <w:t>rrel</w:t>
        </w:r>
      </w:ins>
      <w:ins w:id="261" w:author="JY" w:date="2024-10-29T11:28:42Z">
        <w:r>
          <w:rPr>
            <w:rFonts w:hint="eastAsia"/>
            <w:highlight w:val="cyan"/>
            <w:lang w:val="en-US" w:eastAsia="zh-CN"/>
          </w:rPr>
          <w:t xml:space="preserve">ation </w:t>
        </w:r>
      </w:ins>
      <w:ins w:id="262" w:author="JY" w:date="2024-10-29T11:24:04Z">
        <w:r>
          <w:rPr>
            <w:rFonts w:hint="eastAsia"/>
            <w:highlight w:val="cyan"/>
          </w:rPr>
          <w:t xml:space="preserve">ID and DC Media Specification. The DC Media Specification shall exist only with media type "DC" and contains additional media resource information, e.g. </w:t>
        </w:r>
      </w:ins>
      <w:ins w:id="263" w:author="JY" w:date="2024-10-29T11:38:12Z">
        <w:r>
          <w:rPr>
            <w:rFonts w:hint="eastAsia"/>
            <w:highlight w:val="cyan"/>
            <w:lang w:val="en-US" w:eastAsia="zh-CN"/>
          </w:rPr>
          <w:t>re</w:t>
        </w:r>
      </w:ins>
      <w:ins w:id="264" w:author="JY" w:date="2024-10-29T11:38:13Z">
        <w:r>
          <w:rPr>
            <w:rFonts w:hint="eastAsia"/>
            <w:highlight w:val="cyan"/>
            <w:lang w:val="en-US" w:eastAsia="zh-CN"/>
          </w:rPr>
          <w:t>mote</w:t>
        </w:r>
      </w:ins>
      <w:ins w:id="265" w:author="JY" w:date="2024-10-29T11:24:04Z">
        <w:r>
          <w:rPr>
            <w:rFonts w:hint="eastAsia"/>
            <w:highlight w:val="cyan"/>
          </w:rPr>
          <w:t xml:space="preserve"> media address for MDC2 interface</w:t>
        </w:r>
      </w:ins>
      <w:ins w:id="266" w:author="JY" w:date="2024-10-29T11:38:17Z">
        <w:r>
          <w:rPr>
            <w:rFonts w:hint="eastAsia"/>
            <w:highlight w:val="cyan"/>
            <w:lang w:val="en-US" w:eastAsia="zh-CN"/>
          </w:rPr>
          <w:t>.</w:t>
        </w:r>
      </w:ins>
    </w:p>
    <w:p w14:paraId="61A19355"/>
    <w:p w14:paraId="387FC480">
      <w:pPr>
        <w:pStyle w:val="5"/>
      </w:pPr>
      <w:bookmarkStart w:id="7" w:name="_Toc177650423"/>
      <w:r>
        <w:t>AA.2.4.4.3</w:t>
      </w:r>
      <w:r>
        <w:tab/>
      </w:r>
      <w:r>
        <w:t>Nimsas_ImsSessionManagement_Update service operation</w:t>
      </w:r>
      <w:bookmarkEnd w:id="7"/>
    </w:p>
    <w:p w14:paraId="3FA19038">
      <w:r>
        <w:rPr>
          <w:b/>
          <w:bCs/>
        </w:rPr>
        <w:t>Service operation name:</w:t>
      </w:r>
      <w:r>
        <w:t xml:space="preserve"> Nimsas_ImsSessionManagement_Update</w:t>
      </w:r>
    </w:p>
    <w:p w14:paraId="527E981C">
      <w:r>
        <w:rPr>
          <w:b/>
          <w:bCs/>
        </w:rPr>
        <w:t>Description:</w:t>
      </w:r>
      <w:r>
        <w:t xml:space="preserve"> This service operation enables the consumer NF to modify the media in a specific IMS session, such as </w:t>
      </w:r>
      <w:del w:id="267" w:author="ZTE" w:date="2024-09-26T17:30:00Z">
        <w:r>
          <w:rPr/>
          <w:delText>creating or releasing</w:delText>
        </w:r>
      </w:del>
      <w:ins w:id="268" w:author="ZTE" w:date="2024-09-26T17:30:00Z">
        <w:r>
          <w:rPr/>
          <w:t>adding or removing</w:t>
        </w:r>
      </w:ins>
      <w:r>
        <w:t xml:space="preserve"> bootstrap data channel(s) or application data channel(s)</w:t>
      </w:r>
      <w:ins w:id="269" w:author="ZTE" w:date="2024-09-26T17:30:00Z">
        <w:r>
          <w:rPr/>
          <w:t>, modify</w:t>
        </w:r>
      </w:ins>
      <w:ins w:id="270" w:author="JY" w:date="2024-10-29T11:40:38Z">
        <w:r>
          <w:rPr>
            <w:rFonts w:hint="eastAsia"/>
            <w:lang w:val="en-US" w:eastAsia="zh-CN"/>
          </w:rPr>
          <w:t>ing</w:t>
        </w:r>
      </w:ins>
      <w:ins w:id="271" w:author="ZTE" w:date="2024-09-26T17:30:00Z">
        <w:r>
          <w:rPr/>
          <w:t xml:space="preserve"> media parameters for the </w:t>
        </w:r>
      </w:ins>
      <w:ins w:id="272" w:author="ZTE" w:date="2024-09-26T17:31:00Z">
        <w:r>
          <w:rPr/>
          <w:t>targeted data channel(s)</w:t>
        </w:r>
      </w:ins>
      <w:r>
        <w:t>.</w:t>
      </w:r>
    </w:p>
    <w:p w14:paraId="32FA4156">
      <w:r>
        <w:rPr>
          <w:b/>
          <w:bCs/>
        </w:rPr>
        <w:t>Inputs, Required:</w:t>
      </w:r>
      <w:r>
        <w:t xml:space="preserve"> </w:t>
      </w:r>
      <w:del w:id="273" w:author="ZTE" w:date="2024-10-16T19:08:00Z">
        <w:r>
          <w:rPr/>
          <w:delText>Serving</w:delText>
        </w:r>
      </w:del>
      <w:del w:id="274" w:author="ZTE" w:date="2024-09-26T17:20:00Z">
        <w:r>
          <w:rPr/>
          <w:delText xml:space="preserve"> Number</w:delText>
        </w:r>
      </w:del>
      <w:del w:id="275" w:author="ZTE" w:date="2024-10-17T13:42:00Z">
        <w:r>
          <w:rPr/>
          <w:delText>,</w:delText>
        </w:r>
      </w:del>
      <w:del w:id="276" w:author="ZTE" w:date="2024-10-16T19:08:00Z">
        <w:r>
          <w:rPr/>
          <w:delText>Destination</w:delText>
        </w:r>
      </w:del>
      <w:del w:id="277" w:author="ZTE" w:date="2024-09-26T17:20:00Z">
        <w:r>
          <w:rPr/>
          <w:delText xml:space="preserve"> Number</w:delText>
        </w:r>
      </w:del>
      <w:ins w:id="278" w:author="ZTE" w:date="2024-10-17T13:43:00Z">
        <w:r>
          <w:rPr/>
          <w:t>Session ID</w:t>
        </w:r>
      </w:ins>
      <w:r>
        <w:t xml:space="preserve">, Media </w:t>
      </w:r>
      <w:del w:id="279" w:author="ZTE" w:date="2024-09-26T17:22:00Z">
        <w:r>
          <w:rPr/>
          <w:delText xml:space="preserve">Information </w:delText>
        </w:r>
      </w:del>
      <w:ins w:id="280" w:author="ZTE" w:date="2024-09-26T17:22:00Z">
        <w:r>
          <w:rPr/>
          <w:t xml:space="preserve">operation </w:t>
        </w:r>
      </w:ins>
      <w:r>
        <w:t>set.</w:t>
      </w:r>
    </w:p>
    <w:p w14:paraId="38817354">
      <w:pPr>
        <w:rPr>
          <w:del w:id="281" w:author="ZTE" w:date="2024-10-17T13:43:00Z"/>
        </w:rPr>
      </w:pPr>
      <w:del w:id="282" w:author="ZTE" w:date="2024-10-16T19:09:00Z">
        <w:r>
          <w:rPr>
            <w:b/>
            <w:bCs/>
          </w:rPr>
          <w:delText>Serving</w:delText>
        </w:r>
      </w:del>
      <w:del w:id="283" w:author="ZTE" w:date="2024-09-26T17:21:00Z">
        <w:r>
          <w:rPr>
            <w:b/>
            <w:bCs/>
          </w:rPr>
          <w:delText xml:space="preserve"> Number</w:delText>
        </w:r>
      </w:del>
      <w:del w:id="284" w:author="ZTE" w:date="2024-10-17T13:43:00Z">
        <w:r>
          <w:rPr>
            <w:bCs/>
          </w:rPr>
          <w:delText>:</w:delText>
        </w:r>
      </w:del>
      <w:del w:id="285" w:author="ZTE" w:date="2024-10-17T13:43:00Z">
        <w:r>
          <w:rPr/>
          <w:delText xml:space="preserve"> It is the </w:delText>
        </w:r>
      </w:del>
      <w:del w:id="286" w:author="ZTE" w:date="2024-09-26T17:21:00Z">
        <w:r>
          <w:rPr/>
          <w:delText xml:space="preserve">subscriber </w:delText>
        </w:r>
      </w:del>
      <w:del w:id="287" w:author="ZTE" w:date="2024-10-17T11:36:00Z">
        <w:r>
          <w:rPr/>
          <w:delText>served by the DC AS</w:delText>
        </w:r>
      </w:del>
      <w:del w:id="288" w:author="ZTE" w:date="2024-10-17T13:43:00Z">
        <w:r>
          <w:rPr/>
          <w:delText>.</w:delText>
        </w:r>
      </w:del>
    </w:p>
    <w:p w14:paraId="20614A0A">
      <w:pPr>
        <w:rPr>
          <w:del w:id="289" w:author="ZTE" w:date="2024-10-17T13:43:00Z"/>
        </w:rPr>
      </w:pPr>
      <w:del w:id="290" w:author="ZTE" w:date="2024-10-16T19:09:00Z">
        <w:r>
          <w:rPr>
            <w:b/>
            <w:bCs/>
          </w:rPr>
          <w:delText>Destination</w:delText>
        </w:r>
      </w:del>
      <w:del w:id="291" w:author="ZTE" w:date="2024-09-26T17:21:00Z">
        <w:r>
          <w:rPr>
            <w:b/>
            <w:bCs/>
          </w:rPr>
          <w:delText xml:space="preserve"> Number</w:delText>
        </w:r>
      </w:del>
      <w:del w:id="292" w:author="ZTE" w:date="2024-10-17T13:43:00Z">
        <w:r>
          <w:rPr>
            <w:bCs/>
          </w:rPr>
          <w:delText>:</w:delText>
        </w:r>
      </w:del>
      <w:del w:id="293" w:author="ZTE" w:date="2024-10-17T13:43:00Z">
        <w:r>
          <w:rPr/>
          <w:delText xml:space="preserve"> It is the </w:delText>
        </w:r>
      </w:del>
      <w:del w:id="294" w:author="ZTE" w:date="2024-09-26T17:21:00Z">
        <w:r>
          <w:rPr/>
          <w:delText xml:space="preserve">number </w:delText>
        </w:r>
      </w:del>
      <w:del w:id="295" w:author="ZTE" w:date="2024-09-26T17:39:00Z">
        <w:r>
          <w:rPr/>
          <w:delText>that this request targeted to</w:delText>
        </w:r>
      </w:del>
      <w:del w:id="296" w:author="ZTE" w:date="2024-10-17T13:43:00Z">
        <w:r>
          <w:rPr/>
          <w:delText>.</w:delText>
        </w:r>
      </w:del>
    </w:p>
    <w:p w14:paraId="3781A50A">
      <w:pPr>
        <w:rPr>
          <w:ins w:id="297" w:author="ZTE" w:date="2024-10-17T13:43:00Z"/>
          <w:bCs/>
        </w:rPr>
      </w:pPr>
      <w:ins w:id="298" w:author="ZTE" w:date="2024-10-17T13:43:00Z">
        <w:r>
          <w:rPr>
            <w:rFonts w:hint="eastAsia"/>
            <w:bCs/>
            <w:lang w:eastAsia="zh-CN"/>
          </w:rPr>
          <w:t>S</w:t>
        </w:r>
      </w:ins>
      <w:ins w:id="299" w:author="ZTE" w:date="2024-10-17T13:43:00Z">
        <w:r>
          <w:rPr>
            <w:bCs/>
            <w:lang w:eastAsia="zh-CN"/>
          </w:rPr>
          <w:t xml:space="preserve">ession ID: It is the identity of session that this request </w:t>
        </w:r>
      </w:ins>
      <w:ins w:id="300" w:author="JY" w:date="2024-10-29T15:55:38Z">
        <w:r>
          <w:rPr>
            <w:rFonts w:hint="eastAsia"/>
            <w:bCs/>
            <w:lang w:val="en-US" w:eastAsia="zh-CN"/>
          </w:rPr>
          <w:t>i</w:t>
        </w:r>
      </w:ins>
      <w:ins w:id="301" w:author="JY" w:date="2024-10-29T15:55:39Z">
        <w:r>
          <w:rPr>
            <w:rFonts w:hint="eastAsia"/>
            <w:bCs/>
            <w:lang w:val="en-US" w:eastAsia="zh-CN"/>
          </w:rPr>
          <w:t xml:space="preserve">s </w:t>
        </w:r>
      </w:ins>
      <w:ins w:id="302" w:author="ZTE" w:date="2024-10-17T13:43:00Z">
        <w:r>
          <w:rPr>
            <w:bCs/>
            <w:lang w:eastAsia="zh-CN"/>
          </w:rPr>
          <w:t>targeted to.</w:t>
        </w:r>
      </w:ins>
    </w:p>
    <w:p w14:paraId="42B463F5">
      <w:r>
        <w:rPr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0F7BB661">
      <w:pPr>
        <w:pStyle w:val="76"/>
        <w:rPr>
          <w:ins w:id="303" w:author="JY" w:date="2024-10-29T11:40:51Z"/>
          <w:rFonts w:hint="default" w:eastAsiaTheme="minorEastAsia"/>
          <w:lang w:val="en-US" w:eastAsia="zh-CN"/>
        </w:rPr>
      </w:pPr>
      <w:ins w:id="304" w:author="JY" w:date="2024-10-29T11:41:55Z">
        <w:r>
          <w:rPr>
            <w:rFonts w:hint="eastAsia"/>
            <w:highlight w:val="cyan"/>
            <w:lang w:val="en-US" w:eastAsia="zh-CN"/>
          </w:rPr>
          <w:t>-</w:t>
        </w:r>
      </w:ins>
      <w:ins w:id="305" w:author="JY" w:date="2024-10-29T11:41:55Z">
        <w:r>
          <w:rPr>
            <w:rFonts w:hint="eastAsia"/>
            <w:highlight w:val="cyan"/>
            <w:lang w:val="en-US" w:eastAsia="zh-CN"/>
          </w:rPr>
          <w:tab/>
        </w:r>
      </w:ins>
      <w:ins w:id="306" w:author="JY" w:date="2024-10-29T11:42:03Z">
        <w:r>
          <w:rPr>
            <w:rFonts w:hint="eastAsia"/>
            <w:highlight w:val="cyan"/>
            <w:lang w:val="en-US" w:eastAsia="zh-CN"/>
          </w:rPr>
          <w:t>Media Correlation ID</w:t>
        </w:r>
      </w:ins>
      <w:ins w:id="307" w:author="JY" w:date="2024-10-29T11:42:05Z">
        <w:r>
          <w:rPr>
            <w:rFonts w:hint="eastAsia"/>
            <w:highlight w:val="cyan"/>
            <w:lang w:val="en-US" w:eastAsia="zh-CN"/>
          </w:rPr>
          <w:t>:</w:t>
        </w:r>
      </w:ins>
      <w:ins w:id="308" w:author="JY" w:date="2024-10-29T11:42:06Z">
        <w:r>
          <w:rPr>
            <w:rFonts w:hint="eastAsia"/>
            <w:highlight w:val="cyan"/>
            <w:lang w:val="en-US" w:eastAsia="zh-CN"/>
          </w:rPr>
          <w:t xml:space="preserve"> </w:t>
        </w:r>
      </w:ins>
      <w:ins w:id="309" w:author="JY" w:date="2024-10-29T11:42:25Z">
        <w:r>
          <w:rPr>
            <w:rFonts w:hint="eastAsia"/>
            <w:highlight w:val="cyan"/>
            <w:lang w:val="en-US" w:eastAsia="zh-CN"/>
          </w:rPr>
          <w:t xml:space="preserve">It identifies the media component to be </w:t>
        </w:r>
      </w:ins>
      <w:ins w:id="310" w:author="JY" w:date="2024-10-29T11:44:56Z">
        <w:r>
          <w:rPr>
            <w:rFonts w:hint="eastAsia"/>
            <w:highlight w:val="cyan"/>
            <w:lang w:val="en-US" w:eastAsia="zh-CN"/>
          </w:rPr>
          <w:t>op</w:t>
        </w:r>
      </w:ins>
      <w:ins w:id="311" w:author="JY" w:date="2024-10-29T11:44:59Z">
        <w:r>
          <w:rPr>
            <w:rFonts w:hint="eastAsia"/>
            <w:highlight w:val="cyan"/>
            <w:lang w:val="en-US" w:eastAsia="zh-CN"/>
          </w:rPr>
          <w:t>e</w:t>
        </w:r>
      </w:ins>
      <w:ins w:id="312" w:author="JY" w:date="2024-10-29T11:45:00Z">
        <w:r>
          <w:rPr>
            <w:rFonts w:hint="eastAsia"/>
            <w:highlight w:val="cyan"/>
            <w:lang w:val="en-US" w:eastAsia="zh-CN"/>
          </w:rPr>
          <w:t>rat</w:t>
        </w:r>
      </w:ins>
      <w:ins w:id="313" w:author="JY" w:date="2024-10-29T11:45:01Z">
        <w:r>
          <w:rPr>
            <w:rFonts w:hint="eastAsia"/>
            <w:highlight w:val="cyan"/>
            <w:lang w:val="en-US" w:eastAsia="zh-CN"/>
          </w:rPr>
          <w:t>ed</w:t>
        </w:r>
      </w:ins>
      <w:ins w:id="314" w:author="JY" w:date="2024-10-29T11:42:25Z">
        <w:r>
          <w:rPr>
            <w:rFonts w:hint="eastAsia"/>
            <w:highlight w:val="cyan"/>
            <w:lang w:val="en-US" w:eastAsia="zh-CN"/>
          </w:rPr>
          <w:t>.</w:t>
        </w:r>
      </w:ins>
    </w:p>
    <w:p w14:paraId="123FF072">
      <w:pPr>
        <w:pStyle w:val="76"/>
      </w:pPr>
      <w:r>
        <w:t>-</w:t>
      </w:r>
      <w:r>
        <w:tab/>
      </w:r>
      <w:r>
        <w:rPr>
          <w:bCs/>
        </w:rPr>
        <w:t>Operation Type:</w:t>
      </w:r>
      <w:r>
        <w:t xml:space="preserve"> It indicates adding, updating or removing the corresponding media.</w:t>
      </w:r>
    </w:p>
    <w:p w14:paraId="54B1B5ED">
      <w:pPr>
        <w:pStyle w:val="76"/>
      </w:pPr>
      <w:r>
        <w:t>-</w:t>
      </w:r>
      <w:r>
        <w:tab/>
      </w:r>
      <w:r>
        <w:rPr>
          <w:bCs/>
        </w:rPr>
        <w:t>Media Type:</w:t>
      </w:r>
      <w:r>
        <w:t xml:space="preserve"> It indicates the operated media is Data Channel.</w:t>
      </w:r>
    </w:p>
    <w:p w14:paraId="6FBE0791">
      <w:pPr>
        <w:pStyle w:val="76"/>
      </w:pPr>
      <w:r>
        <w:t>-</w:t>
      </w:r>
      <w:r>
        <w:tab/>
      </w:r>
      <w:r>
        <w:rPr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2B3F00A9">
      <w:pPr>
        <w:pStyle w:val="77"/>
      </w:pPr>
      <w:r>
        <w:t>-</w:t>
      </w:r>
      <w:r>
        <w:tab/>
      </w:r>
      <w:ins w:id="315" w:author="JY" w:date="2024-10-28T17:45:22Z">
        <w:r>
          <w:rPr>
            <w:rFonts w:hint="eastAsia"/>
            <w:highlight w:val="cyan"/>
            <w:lang w:val="en-US" w:eastAsia="zh-CN"/>
          </w:rPr>
          <w:t>DC</w:t>
        </w:r>
      </w:ins>
      <w:ins w:id="316" w:author="JY" w:date="2024-10-28T17:45:23Z">
        <w:r>
          <w:rPr>
            <w:rFonts w:hint="eastAsia"/>
            <w:highlight w:val="cyan"/>
            <w:lang w:val="en-US" w:eastAsia="zh-CN"/>
          </w:rPr>
          <w:t xml:space="preserve"> Typ</w:t>
        </w:r>
      </w:ins>
      <w:ins w:id="317" w:author="JY" w:date="2024-10-28T17:45:24Z">
        <w:r>
          <w:rPr>
            <w:rFonts w:hint="eastAsia"/>
            <w:highlight w:val="cyan"/>
            <w:lang w:val="en-US" w:eastAsia="zh-CN"/>
          </w:rPr>
          <w:t>e:</w:t>
        </w:r>
      </w:ins>
      <w:ins w:id="318" w:author="JY" w:date="2024-10-28T17:45:56Z">
        <w:r>
          <w:rPr>
            <w:rFonts w:hint="eastAsia"/>
            <w:highlight w:val="cyan"/>
            <w:lang w:val="en-US" w:eastAsia="zh-CN"/>
          </w:rPr>
          <w:t xml:space="preserve"> </w:t>
        </w:r>
      </w:ins>
      <w:r>
        <w:t xml:space="preserve">When the Media Type is Data Channel, it </w:t>
      </w:r>
      <w:del w:id="319" w:author="JY" w:date="2024-10-29T15:47:41Z">
        <w:r>
          <w:rPr/>
          <w:delText xml:space="preserve">need </w:delText>
        </w:r>
      </w:del>
      <w:r>
        <w:t>indicate</w:t>
      </w:r>
      <w:ins w:id="320" w:author="JY" w:date="2024-10-29T15:47:45Z">
        <w:r>
          <w:rPr>
            <w:rFonts w:hint="eastAsia"/>
            <w:lang w:val="en-US" w:eastAsia="zh-CN"/>
          </w:rPr>
          <w:t>s</w:t>
        </w:r>
      </w:ins>
      <w:r>
        <w:t xml:space="preserve"> the Data Channel Type (ADC or BDC):</w:t>
      </w:r>
    </w:p>
    <w:p w14:paraId="77169B9C">
      <w:pPr>
        <w:pStyle w:val="77"/>
        <w:rPr>
          <w:ins w:id="322" w:author="JY" w:date="2024-10-29T15:56:25Z"/>
        </w:rPr>
        <w:pPrChange w:id="321" w:author="JY" w:date="2024-10-29T15:57:26Z">
          <w:pPr>
            <w:pStyle w:val="78"/>
          </w:pPr>
        </w:pPrChange>
      </w:pPr>
      <w:r>
        <w:t>-</w:t>
      </w:r>
      <w:r>
        <w:tab/>
      </w:r>
      <w:r>
        <w:t xml:space="preserve">When </w:t>
      </w:r>
      <w:ins w:id="323" w:author="JY" w:date="2024-10-29T15:48:06Z">
        <w:r>
          <w:rPr>
            <w:rFonts w:hint="eastAsia"/>
            <w:highlight w:val="cyan"/>
            <w:lang w:val="en-US" w:eastAsia="zh-CN"/>
          </w:rPr>
          <w:t xml:space="preserve">DC </w:t>
        </w:r>
      </w:ins>
      <w:ins w:id="324" w:author="JY" w:date="2024-10-29T15:48:07Z">
        <w:r>
          <w:rPr>
            <w:rFonts w:hint="eastAsia"/>
            <w:highlight w:val="cyan"/>
            <w:lang w:val="en-US" w:eastAsia="zh-CN"/>
          </w:rPr>
          <w:t xml:space="preserve">Type </w:t>
        </w:r>
      </w:ins>
      <w:ins w:id="325" w:author="JY" w:date="2024-10-29T15:48:08Z">
        <w:r>
          <w:rPr>
            <w:rFonts w:hint="eastAsia"/>
            <w:highlight w:val="cyan"/>
            <w:lang w:val="en-US" w:eastAsia="zh-CN"/>
          </w:rPr>
          <w:t xml:space="preserve">is </w:t>
        </w:r>
      </w:ins>
      <w:r>
        <w:t>ADC</w:t>
      </w:r>
      <w:ins w:id="326" w:author="JY" w:date="2024-10-29T15:56:04Z">
        <w:r>
          <w:rPr>
            <w:rFonts w:hint="eastAsia"/>
            <w:highlight w:val="cyan"/>
            <w:lang w:val="en-US" w:eastAsia="zh-CN"/>
          </w:rPr>
          <w:t>:</w:t>
        </w:r>
      </w:ins>
      <w:r>
        <w:rPr>
          <w:highlight w:val="cyan"/>
        </w:rPr>
        <w:t xml:space="preserve"> </w:t>
      </w:r>
      <w:del w:id="327" w:author="JY" w:date="2024-10-29T15:56:25Z">
        <w:r>
          <w:rPr>
            <w:highlight w:val="cyan"/>
          </w:rPr>
          <w:delText xml:space="preserve">is selected, it need indicate the </w:delText>
        </w:r>
      </w:del>
    </w:p>
    <w:p w14:paraId="44E19171">
      <w:pPr>
        <w:pStyle w:val="78"/>
        <w:rPr>
          <w:ins w:id="328" w:author="JY" w:date="2024-10-29T16:02:02Z"/>
          <w:rFonts w:hint="eastAsia"/>
          <w:lang w:val="en-US" w:eastAsia="zh-CN"/>
        </w:rPr>
      </w:pPr>
      <w:ins w:id="329" w:author="JY" w:date="2024-10-29T15:57:34Z">
        <w:r>
          <w:rPr>
            <w:rFonts w:hint="eastAsia"/>
            <w:lang w:val="en-US" w:eastAsia="zh-CN"/>
          </w:rPr>
          <w:t>-</w:t>
        </w:r>
      </w:ins>
      <w:ins w:id="330" w:author="JY" w:date="2024-10-29T15:57:34Z">
        <w:r>
          <w:rPr>
            <w:rFonts w:hint="eastAsia"/>
            <w:lang w:val="en-US" w:eastAsia="zh-CN"/>
          </w:rPr>
          <w:tab/>
        </w:r>
      </w:ins>
      <w:r>
        <w:t>ADC type</w:t>
      </w:r>
      <w:ins w:id="331" w:author="JY" w:date="2024-10-29T16:01:55Z">
        <w:r>
          <w:rPr>
            <w:rFonts w:hint="eastAsia"/>
            <w:highlight w:val="cyan"/>
            <w:lang w:val="en-US" w:eastAsia="zh-CN"/>
          </w:rPr>
          <w:t>:</w:t>
        </w:r>
      </w:ins>
      <w:ins w:id="332" w:author="JY" w:date="2024-10-29T16:01:57Z">
        <w:r>
          <w:rPr>
            <w:rFonts w:hint="eastAsia"/>
            <w:highlight w:val="cyan"/>
            <w:lang w:val="en-US" w:eastAsia="zh-CN"/>
          </w:rPr>
          <w:t xml:space="preserve"> </w:t>
        </w:r>
      </w:ins>
      <w:ins w:id="333" w:author="JY" w:date="2024-10-29T16:01:57Z">
        <w:r>
          <w:rPr>
            <w:rFonts w:ascii="Times New Roman" w:hAnsi="Times New Roman" w:cs="Times New Roman"/>
            <w:highlight w:val="cyan"/>
          </w:rPr>
          <w:t xml:space="preserve">it indicate the </w:t>
        </w:r>
      </w:ins>
      <w:ins w:id="334" w:author="JY" w:date="2024-10-29T16:01:57Z">
        <w:r>
          <w:rPr>
            <w:rFonts w:hint="eastAsia" w:ascii="Times New Roman" w:hAnsi="Times New Roman" w:cs="Times New Roman"/>
            <w:highlight w:val="cyan"/>
            <w:lang w:val="en-US" w:eastAsia="zh-CN"/>
          </w:rPr>
          <w:t xml:space="preserve">type of the </w:t>
        </w:r>
      </w:ins>
      <w:ins w:id="335" w:author="JY" w:date="2024-10-29T16:01:57Z">
        <w:r>
          <w:rPr>
            <w:rFonts w:ascii="Times New Roman" w:hAnsi="Times New Roman" w:cs="Times New Roman"/>
            <w:highlight w:val="cyan"/>
          </w:rPr>
          <w:t>ADC</w:t>
        </w:r>
      </w:ins>
      <w:r>
        <w:rPr>
          <w:highlight w:val="cyan"/>
        </w:rPr>
        <w:t xml:space="preserve"> </w:t>
      </w:r>
      <w:r>
        <w:t>(P2A,</w:t>
      </w:r>
      <w:r>
        <w:rPr>
          <w:highlight w:val="cyan"/>
        </w:rPr>
        <w:t xml:space="preserve"> </w:t>
      </w:r>
      <w:del w:id="336" w:author="JY" w:date="2024-10-29T16:01:37Z">
        <w:r>
          <w:rPr>
            <w:highlight w:val="cyan"/>
          </w:rPr>
          <w:delText xml:space="preserve">P2P, </w:delText>
        </w:r>
      </w:del>
      <w:r>
        <w:t>P2A2P)</w:t>
      </w:r>
      <w:del w:id="337" w:author="JY" w:date="2024-10-29T16:02:01Z">
        <w:r>
          <w:rPr>
            <w:rFonts w:hint="default"/>
            <w:lang w:val="en-US"/>
          </w:rPr>
          <w:delText xml:space="preserve">, </w:delText>
        </w:r>
      </w:del>
      <w:ins w:id="338" w:author="JY" w:date="2024-10-29T16:02:01Z">
        <w:r>
          <w:rPr>
            <w:rFonts w:hint="eastAsia"/>
            <w:lang w:val="en-US" w:eastAsia="zh-CN"/>
          </w:rPr>
          <w:t>;</w:t>
        </w:r>
      </w:ins>
    </w:p>
    <w:p w14:paraId="53D89E16">
      <w:pPr>
        <w:pStyle w:val="78"/>
        <w:rPr>
          <w:ins w:id="339" w:author="JY" w:date="2024-10-29T16:02:25Z"/>
          <w:rFonts w:hint="eastAsia"/>
          <w:lang w:val="en-US" w:eastAsia="zh-CN"/>
        </w:rPr>
      </w:pPr>
      <w:ins w:id="340" w:author="JY" w:date="2024-10-29T16:02:17Z">
        <w:r>
          <w:rPr>
            <w:rFonts w:hint="eastAsia"/>
            <w:lang w:val="en-US" w:eastAsia="zh-CN"/>
          </w:rPr>
          <w:t>-</w:t>
        </w:r>
      </w:ins>
      <w:ins w:id="341" w:author="JY" w:date="2024-10-29T16:02:17Z">
        <w:r>
          <w:rPr>
            <w:rFonts w:hint="eastAsia"/>
            <w:lang w:val="en-US" w:eastAsia="zh-CN"/>
          </w:rPr>
          <w:tab/>
        </w:r>
      </w:ins>
      <w:r>
        <w:t>Application Binding Information</w:t>
      </w:r>
      <w:del w:id="342" w:author="JY" w:date="2024-10-29T16:02:25Z">
        <w:r>
          <w:rPr>
            <w:rFonts w:hint="default"/>
            <w:lang w:val="en-US"/>
          </w:rPr>
          <w:delText xml:space="preserve">, and if P2A ADC is selected, </w:delText>
        </w:r>
      </w:del>
      <w:ins w:id="343" w:author="JY" w:date="2024-10-29T16:02:25Z">
        <w:r>
          <w:rPr>
            <w:rFonts w:hint="eastAsia"/>
            <w:lang w:val="en-US" w:eastAsia="zh-CN"/>
          </w:rPr>
          <w:t>;</w:t>
        </w:r>
      </w:ins>
    </w:p>
    <w:p w14:paraId="1B0FF9D2">
      <w:pPr>
        <w:pStyle w:val="78"/>
        <w:rPr>
          <w:ins w:id="344" w:author="JY" w:date="2024-10-29T16:03:16Z"/>
          <w:rFonts w:hint="eastAsia"/>
          <w:lang w:val="en-US" w:eastAsia="zh-CN"/>
        </w:rPr>
      </w:pPr>
      <w:ins w:id="345" w:author="JY" w:date="2024-10-29T16:02:27Z">
        <w:r>
          <w:rPr>
            <w:rFonts w:hint="eastAsia"/>
            <w:highlight w:val="cyan"/>
            <w:lang w:val="en-US" w:eastAsia="zh-CN"/>
          </w:rPr>
          <w:t>-</w:t>
        </w:r>
      </w:ins>
      <w:ins w:id="346" w:author="JY" w:date="2024-10-29T16:02:27Z">
        <w:r>
          <w:rPr>
            <w:rFonts w:hint="eastAsia"/>
            <w:highlight w:val="cyan"/>
            <w:lang w:val="en-US" w:eastAsia="zh-CN"/>
          </w:rPr>
          <w:tab/>
        </w:r>
      </w:ins>
      <w:ins w:id="347" w:author="JY" w:date="2024-10-29T16:02:28Z">
        <w:r>
          <w:rPr>
            <w:rFonts w:hint="eastAsia"/>
            <w:highlight w:val="cyan"/>
            <w:lang w:val="en-US" w:eastAsia="zh-CN"/>
          </w:rPr>
          <w:t>T</w:t>
        </w:r>
      </w:ins>
      <w:ins w:id="348" w:author="JY" w:date="2024-10-29T16:02:29Z">
        <w:r>
          <w:rPr>
            <w:rFonts w:hint="eastAsia"/>
            <w:highlight w:val="cyan"/>
            <w:lang w:val="en-US" w:eastAsia="zh-CN"/>
          </w:rPr>
          <w:t>arge</w:t>
        </w:r>
      </w:ins>
      <w:ins w:id="349" w:author="JY" w:date="2024-10-29T16:02:30Z">
        <w:r>
          <w:rPr>
            <w:rFonts w:hint="eastAsia"/>
            <w:highlight w:val="cyan"/>
            <w:lang w:val="en-US" w:eastAsia="zh-CN"/>
          </w:rPr>
          <w:t>t I</w:t>
        </w:r>
      </w:ins>
      <w:ins w:id="350" w:author="JY" w:date="2024-10-29T16:02:31Z">
        <w:r>
          <w:rPr>
            <w:rFonts w:hint="eastAsia"/>
            <w:highlight w:val="cyan"/>
            <w:lang w:val="en-US" w:eastAsia="zh-CN"/>
          </w:rPr>
          <w:t>D:</w:t>
        </w:r>
      </w:ins>
      <w:ins w:id="351" w:author="JY" w:date="2024-10-29T16:02:32Z">
        <w:r>
          <w:rPr>
            <w:rFonts w:hint="eastAsia"/>
            <w:highlight w:val="cyan"/>
            <w:lang w:val="en-US" w:eastAsia="zh-CN"/>
          </w:rPr>
          <w:t xml:space="preserve"> </w:t>
        </w:r>
      </w:ins>
      <w:ins w:id="352" w:author="JY" w:date="2024-10-29T16:03:07Z">
        <w:r>
          <w:rPr>
            <w:rFonts w:ascii="Times New Roman" w:hAnsi="Times New Roman" w:cs="Times New Roman"/>
            <w:highlight w:val="cyan"/>
          </w:rPr>
          <w:t xml:space="preserve">the </w:t>
        </w:r>
      </w:ins>
      <w:ins w:id="353" w:author="JY" w:date="2024-10-29T16:03:07Z">
        <w:r>
          <w:rPr>
            <w:highlight w:val="cyan"/>
          </w:rPr>
          <w:t xml:space="preserve">public identity of </w:t>
        </w:r>
      </w:ins>
      <w:ins w:id="354" w:author="JY" w:date="2024-10-29T16:03:07Z">
        <w:r>
          <w:rPr>
            <w:rFonts w:hint="eastAsia"/>
            <w:highlight w:val="cyan"/>
            <w:lang w:val="en-US" w:eastAsia="zh-CN"/>
          </w:rPr>
          <w:t xml:space="preserve">the </w:t>
        </w:r>
      </w:ins>
      <w:ins w:id="355" w:author="JY" w:date="2024-10-29T16:03:07Z">
        <w:r>
          <w:rPr>
            <w:highlight w:val="cyan"/>
          </w:rPr>
          <w:t>IMS Subscriber</w:t>
        </w:r>
      </w:ins>
      <w:ins w:id="356" w:author="JY" w:date="2024-10-29T16:03:07Z">
        <w:r>
          <w:rPr>
            <w:rFonts w:ascii="Times New Roman" w:hAnsi="Times New Roman" w:cs="Times New Roman"/>
            <w:highlight w:val="cyan"/>
          </w:rPr>
          <w:t xml:space="preserve"> </w:t>
        </w:r>
      </w:ins>
      <w:del w:id="357" w:author="JY" w:date="2024-10-29T16:03:07Z">
        <w:r>
          <w:rPr>
            <w:highlight w:val="cyan"/>
          </w:rPr>
          <w:delText xml:space="preserve">the party </w:delText>
        </w:r>
      </w:del>
      <w:r>
        <w:t>which this request is targeted</w:t>
      </w:r>
      <w:ins w:id="358" w:author="JY" w:date="2024-10-29T16:03:10Z">
        <w:r>
          <w:rPr>
            <w:rFonts w:hint="eastAsia"/>
            <w:highlight w:val="cyan"/>
            <w:lang w:val="en-US" w:eastAsia="zh-CN"/>
          </w:rPr>
          <w:t xml:space="preserve"> t</w:t>
        </w:r>
      </w:ins>
      <w:ins w:id="359" w:author="JY" w:date="2024-10-29T16:03:11Z">
        <w:r>
          <w:rPr>
            <w:rFonts w:hint="eastAsia"/>
            <w:highlight w:val="cyan"/>
            <w:lang w:val="en-US" w:eastAsia="zh-CN"/>
          </w:rPr>
          <w:t>o</w:t>
        </w:r>
      </w:ins>
      <w:ins w:id="360" w:author="ZTE" w:date="2024-09-26T17:22:00Z">
        <w:del w:id="361" w:author="JY" w:date="2024-10-29T16:03:16Z">
          <w:r>
            <w:rPr>
              <w:rFonts w:hint="default"/>
              <w:highlight w:val="cyan"/>
              <w:lang w:val="en-US"/>
            </w:rPr>
            <w:delText xml:space="preserve">, </w:delText>
          </w:r>
        </w:del>
      </w:ins>
      <w:ins w:id="362" w:author="JY" w:date="2024-10-29T16:03:16Z">
        <w:r>
          <w:rPr>
            <w:rFonts w:hint="eastAsia"/>
            <w:highlight w:val="cyan"/>
            <w:lang w:val="en-US" w:eastAsia="zh-CN"/>
          </w:rPr>
          <w:t>;</w:t>
        </w:r>
      </w:ins>
    </w:p>
    <w:p w14:paraId="6389A297">
      <w:pPr>
        <w:pStyle w:val="78"/>
      </w:pPr>
      <w:ins w:id="363" w:author="JY" w:date="2024-10-29T16:03:18Z">
        <w:r>
          <w:rPr>
            <w:rFonts w:hint="eastAsia"/>
            <w:lang w:val="en-US" w:eastAsia="zh-CN"/>
          </w:rPr>
          <w:t>-</w:t>
        </w:r>
      </w:ins>
      <w:ins w:id="364" w:author="JY" w:date="2024-10-29T16:03:18Z">
        <w:r>
          <w:rPr>
            <w:rFonts w:hint="eastAsia"/>
            <w:lang w:val="en-US" w:eastAsia="zh-CN"/>
          </w:rPr>
          <w:tab/>
        </w:r>
      </w:ins>
      <w:ins w:id="365" w:author="ZTE" w:date="2024-09-26T17:22:00Z">
        <w:del w:id="366" w:author="JY" w:date="2024-10-29T16:03:22Z">
          <w:r>
            <w:rPr/>
            <w:delText xml:space="preserve">and </w:delText>
          </w:r>
        </w:del>
      </w:ins>
      <w:ins w:id="367" w:author="ZTE" w:date="2024-09-26T17:22:00Z">
        <w:r>
          <w:rPr/>
          <w:t>MDC2 media endpoint address of the application layer</w:t>
        </w:r>
      </w:ins>
      <w:r>
        <w:t>.</w:t>
      </w:r>
    </w:p>
    <w:p w14:paraId="44167D5F">
      <w:pPr>
        <w:pStyle w:val="77"/>
        <w:rPr>
          <w:ins w:id="369" w:author="JY" w:date="2024-10-29T16:05:41Z"/>
          <w:rFonts w:hint="eastAsia"/>
          <w:highlight w:val="cyan"/>
          <w:lang w:val="en-US" w:eastAsia="zh-CN"/>
        </w:rPr>
        <w:pPrChange w:id="368" w:author="JY" w:date="2024-10-29T16:04:33Z">
          <w:pPr>
            <w:pStyle w:val="78"/>
          </w:pPr>
        </w:pPrChange>
      </w:pPr>
      <w:r>
        <w:t>-</w:t>
      </w:r>
      <w:r>
        <w:tab/>
      </w:r>
      <w:r>
        <w:t xml:space="preserve">When </w:t>
      </w:r>
      <w:ins w:id="370" w:author="JY" w:date="2024-10-29T16:04:43Z">
        <w:r>
          <w:rPr>
            <w:rFonts w:hint="eastAsia"/>
            <w:highlight w:val="cyan"/>
            <w:lang w:val="en-US" w:eastAsia="zh-CN"/>
          </w:rPr>
          <w:t xml:space="preserve">DC Type is </w:t>
        </w:r>
      </w:ins>
      <w:r>
        <w:t>BDC</w:t>
      </w:r>
      <w:del w:id="371" w:author="JY" w:date="2024-10-29T16:05:41Z">
        <w:r>
          <w:rPr>
            <w:rFonts w:hint="default"/>
            <w:highlight w:val="cyan"/>
            <w:lang w:val="en-US"/>
          </w:rPr>
          <w:delText xml:space="preserve"> is selected, it need indicate the party (the caller, or the callee) with which the BDC is used</w:delText>
        </w:r>
      </w:del>
      <w:ins w:id="372" w:author="JY" w:date="2024-10-29T16:05:41Z">
        <w:r>
          <w:rPr>
            <w:rFonts w:hint="eastAsia"/>
            <w:highlight w:val="cyan"/>
            <w:lang w:val="en-US" w:eastAsia="zh-CN"/>
          </w:rPr>
          <w:t>:</w:t>
        </w:r>
      </w:ins>
    </w:p>
    <w:p w14:paraId="196F8401">
      <w:pPr>
        <w:pStyle w:val="77"/>
        <w:ind w:firstLine="0"/>
        <w:pPrChange w:id="373" w:author="JY" w:date="2024-10-29T16:05:42Z">
          <w:pPr>
            <w:pStyle w:val="78"/>
          </w:pPr>
        </w:pPrChange>
      </w:pPr>
      <w:ins w:id="374" w:author="JY" w:date="2024-10-29T16:05:44Z">
        <w:r>
          <w:rPr>
            <w:rFonts w:hint="eastAsia"/>
            <w:highlight w:val="cyan"/>
            <w:lang w:val="en-US" w:eastAsia="zh-CN"/>
          </w:rPr>
          <w:t>-</w:t>
        </w:r>
      </w:ins>
      <w:ins w:id="375" w:author="JY" w:date="2024-10-29T16:05:44Z">
        <w:r>
          <w:rPr>
            <w:rFonts w:hint="eastAsia"/>
            <w:highlight w:val="cyan"/>
            <w:lang w:val="en-US" w:eastAsia="zh-CN"/>
          </w:rPr>
          <w:tab/>
        </w:r>
      </w:ins>
      <w:ins w:id="376" w:author="JY" w:date="2024-10-29T16:05:55Z">
        <w:r>
          <w:rPr>
            <w:rFonts w:hint="eastAsia"/>
            <w:highlight w:val="cyan"/>
            <w:lang w:val="en-US" w:eastAsia="zh-CN"/>
          </w:rPr>
          <w:t>Target ID:</w:t>
        </w:r>
      </w:ins>
      <w:ins w:id="377" w:author="JY" w:date="2024-10-29T16:05:55Z">
        <w:r>
          <w:rPr>
            <w:highlight w:val="cyan"/>
          </w:rPr>
          <w:t xml:space="preserve"> the public identity of </w:t>
        </w:r>
      </w:ins>
      <w:ins w:id="378" w:author="JY" w:date="2024-10-29T16:05:55Z">
        <w:r>
          <w:rPr>
            <w:rFonts w:hint="eastAsia"/>
            <w:highlight w:val="cyan"/>
            <w:lang w:val="en-US" w:eastAsia="zh-CN"/>
          </w:rPr>
          <w:t xml:space="preserve">the </w:t>
        </w:r>
      </w:ins>
      <w:ins w:id="379" w:author="JY" w:date="2024-10-29T16:05:55Z">
        <w:r>
          <w:rPr>
            <w:highlight w:val="cyan"/>
          </w:rPr>
          <w:t xml:space="preserve">IMS Subscriber </w:t>
        </w:r>
      </w:ins>
      <w:ins w:id="380" w:author="JY" w:date="2024-10-29T16:05:55Z">
        <w:r>
          <w:rPr>
            <w:rFonts w:hint="eastAsia"/>
            <w:highlight w:val="cyan"/>
            <w:lang w:val="en-US" w:eastAsia="zh-CN"/>
          </w:rPr>
          <w:t>for</w:t>
        </w:r>
      </w:ins>
      <w:ins w:id="381" w:author="JY" w:date="2024-10-29T16:05:55Z">
        <w:r>
          <w:rPr>
            <w:highlight w:val="cyan"/>
          </w:rPr>
          <w:t xml:space="preserve"> which the BDC is used</w:t>
        </w:r>
      </w:ins>
      <w:r>
        <w:rPr>
          <w:highlight w:val="cyan"/>
        </w:rPr>
        <w:t>.</w:t>
      </w:r>
    </w:p>
    <w:p w14:paraId="71A4874A">
      <w:pPr>
        <w:rPr>
          <w:ins w:id="382" w:author="ZTE" w:date="2024-10-16T14:31:00Z"/>
        </w:rPr>
      </w:pPr>
      <w:r>
        <w:rPr>
          <w:b/>
          <w:bCs/>
        </w:rPr>
        <w:t>Inputs, Optional:</w:t>
      </w:r>
      <w:del w:id="383" w:author="ZTE" w:date="2024-10-17T13:43:00Z">
        <w:r>
          <w:rPr/>
          <w:delText xml:space="preserve"> Session ID</w:delText>
        </w:r>
      </w:del>
      <w:ins w:id="384" w:author="ZTE" w:date="2024-10-17T13:42:00Z">
        <w:r>
          <w:rPr/>
          <w:t xml:space="preserve"> Calling ID</w:t>
        </w:r>
      </w:ins>
      <w:ins w:id="385" w:author="ZTE" w:date="2024-10-17T13:42:00Z">
        <w:r>
          <w:rPr>
            <w:rFonts w:hint="eastAsia"/>
            <w:lang w:eastAsia="zh-CN"/>
          </w:rPr>
          <w:t>,</w:t>
        </w:r>
      </w:ins>
      <w:ins w:id="386" w:author="ZTE" w:date="2024-10-17T13:42:00Z">
        <w:r>
          <w:rPr>
            <w:lang w:eastAsia="zh-CN"/>
          </w:rPr>
          <w:t xml:space="preserve"> </w:t>
        </w:r>
      </w:ins>
      <w:ins w:id="387" w:author="ZTE" w:date="2024-10-17T13:42:00Z">
        <w:r>
          <w:rPr/>
          <w:t>Called ID</w:t>
        </w:r>
      </w:ins>
      <w:r>
        <w:t>.</w:t>
      </w:r>
    </w:p>
    <w:p w14:paraId="0AA46DD7">
      <w:pPr>
        <w:rPr>
          <w:ins w:id="388" w:author="ZTE" w:date="2024-10-17T13:43:00Z"/>
        </w:rPr>
      </w:pPr>
      <w:ins w:id="389" w:author="ZTE" w:date="2024-10-17T13:43:00Z">
        <w:r>
          <w:rPr>
            <w:bCs/>
          </w:rPr>
          <w:t xml:space="preserve">Calling </w:t>
        </w:r>
      </w:ins>
      <w:ins w:id="390" w:author="ZTE" w:date="2024-10-17T13:43:00Z">
        <w:r>
          <w:rPr/>
          <w:t>ID</w:t>
        </w:r>
      </w:ins>
      <w:ins w:id="391" w:author="ZTE" w:date="2024-10-17T13:43:00Z">
        <w:r>
          <w:rPr>
            <w:bCs/>
          </w:rPr>
          <w:t>:</w:t>
        </w:r>
      </w:ins>
      <w:ins w:id="392" w:author="ZTE" w:date="2024-10-17T13:43:00Z">
        <w:r>
          <w:rPr/>
          <w:t xml:space="preserve"> It is the public identity of calling IMS Subscriber.</w:t>
        </w:r>
      </w:ins>
    </w:p>
    <w:p w14:paraId="56EB4093">
      <w:pPr>
        <w:rPr>
          <w:b/>
          <w:bCs/>
        </w:rPr>
      </w:pPr>
      <w:ins w:id="393" w:author="ZTE" w:date="2024-10-17T13:43:00Z">
        <w:r>
          <w:rPr>
            <w:bCs/>
          </w:rPr>
          <w:t xml:space="preserve">Called </w:t>
        </w:r>
      </w:ins>
      <w:ins w:id="394" w:author="ZTE" w:date="2024-10-17T13:43:00Z">
        <w:r>
          <w:rPr/>
          <w:t>ID</w:t>
        </w:r>
      </w:ins>
      <w:ins w:id="395" w:author="ZTE" w:date="2024-10-17T13:43:00Z">
        <w:r>
          <w:rPr>
            <w:bCs/>
          </w:rPr>
          <w:t>:</w:t>
        </w:r>
      </w:ins>
      <w:ins w:id="396" w:author="ZTE" w:date="2024-10-17T13:43:00Z">
        <w:r>
          <w:rPr/>
          <w:t xml:space="preserve"> It is the public identity of called IMS Subscriber.</w:t>
        </w:r>
      </w:ins>
    </w:p>
    <w:p w14:paraId="1285BABD">
      <w:pPr>
        <w:rPr>
          <w:ins w:id="397" w:author="JY" w:date="2024-10-29T16:06:21Z"/>
        </w:rPr>
      </w:pPr>
      <w:r>
        <w:rPr>
          <w:b/>
          <w:bCs/>
        </w:rPr>
        <w:t>Outputs, Required:</w:t>
      </w:r>
      <w:r>
        <w:t xml:space="preserve"> Result indication</w:t>
      </w:r>
      <w:del w:id="398" w:author="ZTE" w:date="2024-10-17T13:45:00Z">
        <w:r>
          <w:rPr/>
          <w:delText xml:space="preserve"> and Session ID when the operation is successful</w:delText>
        </w:r>
      </w:del>
      <w:r>
        <w:t>.</w:t>
      </w:r>
    </w:p>
    <w:p w14:paraId="23DE3E76">
      <w:pPr>
        <w:rPr>
          <w:del w:id="399" w:author="JY" w:date="2024-10-29T11:23:54Z"/>
        </w:rPr>
      </w:pPr>
    </w:p>
    <w:p w14:paraId="544FFADC">
      <w:pPr>
        <w:rPr>
          <w:ins w:id="400" w:author="JY" w:date="2024-10-29T11:45:53Z"/>
        </w:rPr>
      </w:pPr>
      <w:r>
        <w:rPr>
          <w:b/>
          <w:bCs/>
        </w:rPr>
        <w:t>Outputs, Optional:</w:t>
      </w:r>
      <w:r>
        <w:t xml:space="preserve"> </w:t>
      </w:r>
      <w:ins w:id="401" w:author="JY" w:date="2024-10-29T11:45:51Z">
        <w:r>
          <w:rPr>
            <w:rFonts w:hint="eastAsia"/>
            <w:highlight w:val="cyan"/>
          </w:rPr>
          <w:t>media resource information set</w:t>
        </w:r>
      </w:ins>
      <w:del w:id="402" w:author="JY" w:date="2024-10-29T11:45:51Z">
        <w:r>
          <w:rPr>
            <w:highlight w:val="cyan"/>
          </w:rPr>
          <w:delText>None</w:delText>
        </w:r>
      </w:del>
      <w:r>
        <w:rPr>
          <w:highlight w:val="cyan"/>
        </w:rPr>
        <w:t>.</w:t>
      </w:r>
    </w:p>
    <w:p w14:paraId="1F0975C6">
      <w:ins w:id="403" w:author="JY" w:date="2024-10-29T11:46:10Z">
        <w:r>
          <w:rPr>
            <w:rFonts w:hint="eastAsia"/>
            <w:highlight w:val="cyan"/>
            <w:lang w:val="en-US" w:eastAsia="zh-CN"/>
          </w:rPr>
          <w:t>M</w:t>
        </w:r>
      </w:ins>
      <w:ins w:id="404" w:author="JY" w:date="2024-10-29T11:46:10Z">
        <w:r>
          <w:rPr>
            <w:rFonts w:hint="eastAsia"/>
            <w:highlight w:val="cyan"/>
          </w:rPr>
          <w:t xml:space="preserve">edia resource information set includes entries corresponding to each </w:t>
        </w:r>
      </w:ins>
      <w:ins w:id="405" w:author="JY" w:date="2024-10-29T11:46:10Z">
        <w:r>
          <w:rPr>
            <w:rFonts w:hint="eastAsia"/>
            <w:highlight w:val="cyan"/>
            <w:lang w:val="en-US" w:eastAsia="zh-CN"/>
          </w:rPr>
          <w:t>media</w:t>
        </w:r>
      </w:ins>
      <w:ins w:id="406" w:author="JY" w:date="2024-10-29T11:46:10Z">
        <w:r>
          <w:rPr>
            <w:rFonts w:hint="eastAsia"/>
            <w:highlight w:val="cyan"/>
          </w:rPr>
          <w:t xml:space="preserve">. Each entry in the set includes the </w:t>
        </w:r>
      </w:ins>
      <w:ins w:id="407" w:author="JY" w:date="2024-10-29T11:46:10Z">
        <w:r>
          <w:rPr>
            <w:rFonts w:hint="eastAsia"/>
            <w:highlight w:val="cyan"/>
            <w:lang w:val="en-US" w:eastAsia="zh-CN"/>
          </w:rPr>
          <w:t>M</w:t>
        </w:r>
      </w:ins>
      <w:ins w:id="408" w:author="JY" w:date="2024-10-29T11:46:10Z">
        <w:r>
          <w:rPr>
            <w:rFonts w:hint="eastAsia"/>
            <w:highlight w:val="cyan"/>
          </w:rPr>
          <w:t xml:space="preserve">edia </w:t>
        </w:r>
      </w:ins>
      <w:ins w:id="409" w:author="JY" w:date="2024-10-29T11:46:10Z">
        <w:r>
          <w:rPr>
            <w:rFonts w:hint="eastAsia"/>
            <w:highlight w:val="cyan"/>
            <w:lang w:val="en-US" w:eastAsia="zh-CN"/>
          </w:rPr>
          <w:t xml:space="preserve">correlation </w:t>
        </w:r>
      </w:ins>
      <w:ins w:id="410" w:author="JY" w:date="2024-10-29T11:46:10Z">
        <w:r>
          <w:rPr>
            <w:rFonts w:hint="eastAsia"/>
            <w:highlight w:val="cyan"/>
          </w:rPr>
          <w:t xml:space="preserve">ID and DC Media Specification. The DC Media Specification shall exist only with media type "DC" and contains additional media resource information, e.g. </w:t>
        </w:r>
      </w:ins>
      <w:ins w:id="411" w:author="JY" w:date="2024-10-29T11:46:10Z">
        <w:r>
          <w:rPr>
            <w:rFonts w:hint="eastAsia"/>
            <w:highlight w:val="cyan"/>
            <w:lang w:val="en-US" w:eastAsia="zh-CN"/>
          </w:rPr>
          <w:t>remote</w:t>
        </w:r>
      </w:ins>
      <w:ins w:id="412" w:author="JY" w:date="2024-10-29T11:46:10Z">
        <w:r>
          <w:rPr>
            <w:rFonts w:hint="eastAsia"/>
            <w:highlight w:val="cyan"/>
          </w:rPr>
          <w:t xml:space="preserve"> media address for MDC2 interface</w:t>
        </w:r>
      </w:ins>
      <w:ins w:id="413" w:author="JY" w:date="2024-10-29T11:46:10Z">
        <w:r>
          <w:rPr>
            <w:rFonts w:hint="eastAsia"/>
            <w:highlight w:val="cyan"/>
            <w:lang w:val="en-US" w:eastAsia="zh-CN"/>
          </w:rPr>
          <w:t>.</w:t>
        </w:r>
      </w:ins>
    </w:p>
    <w:p w14:paraId="479ACB18">
      <w:pPr>
        <w:pStyle w:val="5"/>
      </w:pPr>
      <w:bookmarkStart w:id="8" w:name="_Toc177650424"/>
      <w:r>
        <w:t>AA.2.4.4.4</w:t>
      </w:r>
      <w:r>
        <w:tab/>
      </w:r>
      <w:r>
        <w:t>Nimsas_ImsSessionManagement_Delete service operation</w:t>
      </w:r>
      <w:bookmarkEnd w:id="8"/>
    </w:p>
    <w:p w14:paraId="27D5F268">
      <w:r>
        <w:rPr>
          <w:b/>
          <w:bCs/>
        </w:rPr>
        <w:t>Service operation name:</w:t>
      </w:r>
      <w:r>
        <w:t xml:space="preserve"> Nimsas_ImsSessionManagement_Delete</w:t>
      </w:r>
    </w:p>
    <w:p w14:paraId="7BE816DB">
      <w:r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3AC22CEC">
      <w:r>
        <w:rPr>
          <w:b/>
          <w:bCs/>
        </w:rPr>
        <w:t>Inputs, Required:</w:t>
      </w:r>
      <w:r>
        <w:t xml:space="preserve"> Session ID.</w:t>
      </w:r>
    </w:p>
    <w:p w14:paraId="7C671A11">
      <w:r>
        <w:rPr>
          <w:b/>
          <w:bCs/>
        </w:rPr>
        <w:t>Inputs, Optional:</w:t>
      </w:r>
      <w:r>
        <w:t xml:space="preserve"> None.</w:t>
      </w:r>
    </w:p>
    <w:p w14:paraId="0749FEB4">
      <w:r>
        <w:rPr>
          <w:b/>
          <w:bCs/>
        </w:rPr>
        <w:t>Outputs, Required:</w:t>
      </w:r>
      <w:r>
        <w:t xml:space="preserve"> Result indication.</w:t>
      </w:r>
    </w:p>
    <w:p w14:paraId="5FDC467C">
      <w:r>
        <w:rPr>
          <w:b/>
          <w:bCs/>
        </w:rPr>
        <w:t>Outputs, Optional:</w:t>
      </w:r>
      <w:r>
        <w:t xml:space="preserve"> None.</w:t>
      </w:r>
    </w:p>
    <w:p w14:paraId="5EB0486E"/>
    <w:p w14:paraId="3AD5E835"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1A38C510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9BA6E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E455D">
    <w:pPr>
      <w:pStyle w:val="2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A5034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A29C5">
    <w:pPr>
      <w:pStyle w:val="2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638E7"/>
    <w:multiLevelType w:val="singleLevel"/>
    <w:tmpl w:val="842638E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A5B0BC6"/>
    <w:multiLevelType w:val="singleLevel"/>
    <w:tmpl w:val="3A5B0BC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6423"/>
    <w:rsid w:val="000D660C"/>
    <w:rsid w:val="000E4EDA"/>
    <w:rsid w:val="000E4EE7"/>
    <w:rsid w:val="000F2977"/>
    <w:rsid w:val="000F4151"/>
    <w:rsid w:val="001012F4"/>
    <w:rsid w:val="00114891"/>
    <w:rsid w:val="00117416"/>
    <w:rsid w:val="00120244"/>
    <w:rsid w:val="001263D5"/>
    <w:rsid w:val="00126B02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765A5"/>
    <w:rsid w:val="00180201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41F3"/>
    <w:rsid w:val="001E616B"/>
    <w:rsid w:val="001F730A"/>
    <w:rsid w:val="002219CB"/>
    <w:rsid w:val="002365DE"/>
    <w:rsid w:val="00240B09"/>
    <w:rsid w:val="00240CB9"/>
    <w:rsid w:val="00241F36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AF7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2367"/>
    <w:rsid w:val="00324551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0D19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073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3242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0349"/>
    <w:rsid w:val="004C30F2"/>
    <w:rsid w:val="004C30FA"/>
    <w:rsid w:val="004D35CF"/>
    <w:rsid w:val="004D518F"/>
    <w:rsid w:val="004E01FE"/>
    <w:rsid w:val="004F0B2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36A2"/>
    <w:rsid w:val="005D78AD"/>
    <w:rsid w:val="005E2C44"/>
    <w:rsid w:val="005E7431"/>
    <w:rsid w:val="005F2817"/>
    <w:rsid w:val="005F39DE"/>
    <w:rsid w:val="005F57DF"/>
    <w:rsid w:val="00600275"/>
    <w:rsid w:val="00601BDF"/>
    <w:rsid w:val="00602BE8"/>
    <w:rsid w:val="006065D9"/>
    <w:rsid w:val="006072BE"/>
    <w:rsid w:val="00612B66"/>
    <w:rsid w:val="00613CAD"/>
    <w:rsid w:val="00615D31"/>
    <w:rsid w:val="0061794C"/>
    <w:rsid w:val="00621188"/>
    <w:rsid w:val="0062388D"/>
    <w:rsid w:val="00623EB3"/>
    <w:rsid w:val="006257ED"/>
    <w:rsid w:val="006261E0"/>
    <w:rsid w:val="00643A8D"/>
    <w:rsid w:val="00647924"/>
    <w:rsid w:val="00653F63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2097"/>
    <w:rsid w:val="007C3355"/>
    <w:rsid w:val="007D6026"/>
    <w:rsid w:val="007D6A07"/>
    <w:rsid w:val="007E177D"/>
    <w:rsid w:val="007F020C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4B57"/>
    <w:rsid w:val="008650A8"/>
    <w:rsid w:val="00867E42"/>
    <w:rsid w:val="00870EE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D7A45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309C6"/>
    <w:rsid w:val="00931BA8"/>
    <w:rsid w:val="00941E30"/>
    <w:rsid w:val="00944BD9"/>
    <w:rsid w:val="00953DE3"/>
    <w:rsid w:val="009553FE"/>
    <w:rsid w:val="00956CD0"/>
    <w:rsid w:val="00957FBC"/>
    <w:rsid w:val="00963129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06F91"/>
    <w:rsid w:val="00B14CBA"/>
    <w:rsid w:val="00B1790E"/>
    <w:rsid w:val="00B2446E"/>
    <w:rsid w:val="00B258BB"/>
    <w:rsid w:val="00B34969"/>
    <w:rsid w:val="00B37F21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20B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3F0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66520"/>
    <w:rsid w:val="00D92359"/>
    <w:rsid w:val="00D97E84"/>
    <w:rsid w:val="00DA1E25"/>
    <w:rsid w:val="00DA3A32"/>
    <w:rsid w:val="00DA4770"/>
    <w:rsid w:val="00DB6D20"/>
    <w:rsid w:val="00DC00D6"/>
    <w:rsid w:val="00DE3118"/>
    <w:rsid w:val="00DE34CF"/>
    <w:rsid w:val="00DE3A1C"/>
    <w:rsid w:val="00DE7B53"/>
    <w:rsid w:val="00DF3998"/>
    <w:rsid w:val="00E012BB"/>
    <w:rsid w:val="00E0436E"/>
    <w:rsid w:val="00E04DB9"/>
    <w:rsid w:val="00E10D75"/>
    <w:rsid w:val="00E13F3D"/>
    <w:rsid w:val="00E1520C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EF6609"/>
    <w:rsid w:val="00F07C3F"/>
    <w:rsid w:val="00F16505"/>
    <w:rsid w:val="00F16A93"/>
    <w:rsid w:val="00F171D2"/>
    <w:rsid w:val="00F25D98"/>
    <w:rsid w:val="00F27624"/>
    <w:rsid w:val="00F300FB"/>
    <w:rsid w:val="00F317C6"/>
    <w:rsid w:val="00F33D7D"/>
    <w:rsid w:val="00F36280"/>
    <w:rsid w:val="00F40D07"/>
    <w:rsid w:val="00F4246A"/>
    <w:rsid w:val="00F43393"/>
    <w:rsid w:val="00F52514"/>
    <w:rsid w:val="00F52ACD"/>
    <w:rsid w:val="00F61878"/>
    <w:rsid w:val="00F6413B"/>
    <w:rsid w:val="00F67631"/>
    <w:rsid w:val="00F72715"/>
    <w:rsid w:val="00F7331E"/>
    <w:rsid w:val="00F805D1"/>
    <w:rsid w:val="00F916B0"/>
    <w:rsid w:val="00F91727"/>
    <w:rsid w:val="00FA2A28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01CF1907"/>
    <w:rsid w:val="02295499"/>
    <w:rsid w:val="023747AF"/>
    <w:rsid w:val="029403CC"/>
    <w:rsid w:val="04DB0285"/>
    <w:rsid w:val="06DF1C54"/>
    <w:rsid w:val="07CD605A"/>
    <w:rsid w:val="09C30A93"/>
    <w:rsid w:val="09C83435"/>
    <w:rsid w:val="0A2707B8"/>
    <w:rsid w:val="0A927E67"/>
    <w:rsid w:val="0C7A1F06"/>
    <w:rsid w:val="0FE850A5"/>
    <w:rsid w:val="103145A0"/>
    <w:rsid w:val="11D87DD3"/>
    <w:rsid w:val="128072E8"/>
    <w:rsid w:val="1295180B"/>
    <w:rsid w:val="12DD1C00"/>
    <w:rsid w:val="130E23CF"/>
    <w:rsid w:val="13876480"/>
    <w:rsid w:val="138B521B"/>
    <w:rsid w:val="142F5D29"/>
    <w:rsid w:val="152F114F"/>
    <w:rsid w:val="15624E21"/>
    <w:rsid w:val="15A85596"/>
    <w:rsid w:val="167E42F4"/>
    <w:rsid w:val="1704526E"/>
    <w:rsid w:val="17672074"/>
    <w:rsid w:val="17A936DD"/>
    <w:rsid w:val="18286009"/>
    <w:rsid w:val="18E7126B"/>
    <w:rsid w:val="191120AF"/>
    <w:rsid w:val="19A51D6F"/>
    <w:rsid w:val="19ED7494"/>
    <w:rsid w:val="1A6D6AE8"/>
    <w:rsid w:val="1A7A5DFE"/>
    <w:rsid w:val="1AB02A55"/>
    <w:rsid w:val="1C4E11FC"/>
    <w:rsid w:val="1C584C30"/>
    <w:rsid w:val="1DCC6287"/>
    <w:rsid w:val="1E0508CE"/>
    <w:rsid w:val="1E4922BC"/>
    <w:rsid w:val="1EE24A39"/>
    <w:rsid w:val="1F15070B"/>
    <w:rsid w:val="1FB35111"/>
    <w:rsid w:val="208F37FB"/>
    <w:rsid w:val="21016FB2"/>
    <w:rsid w:val="22315125"/>
    <w:rsid w:val="22CB5324"/>
    <w:rsid w:val="234704F0"/>
    <w:rsid w:val="239A6C76"/>
    <w:rsid w:val="23AF6C1B"/>
    <w:rsid w:val="24C3688E"/>
    <w:rsid w:val="261F1E98"/>
    <w:rsid w:val="27E30A08"/>
    <w:rsid w:val="27ED6C10"/>
    <w:rsid w:val="29171B75"/>
    <w:rsid w:val="29F51563"/>
    <w:rsid w:val="2B4D5018"/>
    <w:rsid w:val="2CDA5AA3"/>
    <w:rsid w:val="2DFD4901"/>
    <w:rsid w:val="2F4E2FA9"/>
    <w:rsid w:val="2F8A2020"/>
    <w:rsid w:val="2FA5723B"/>
    <w:rsid w:val="2FE62223"/>
    <w:rsid w:val="318C52AE"/>
    <w:rsid w:val="320D762A"/>
    <w:rsid w:val="329E1117"/>
    <w:rsid w:val="33E23D2D"/>
    <w:rsid w:val="363479F9"/>
    <w:rsid w:val="36561233"/>
    <w:rsid w:val="37A421DA"/>
    <w:rsid w:val="38B7551A"/>
    <w:rsid w:val="3A730B2B"/>
    <w:rsid w:val="3AF060BE"/>
    <w:rsid w:val="3BA8586D"/>
    <w:rsid w:val="3BD34132"/>
    <w:rsid w:val="3D9F7F26"/>
    <w:rsid w:val="3E8649A0"/>
    <w:rsid w:val="3F6F355D"/>
    <w:rsid w:val="3FA702FB"/>
    <w:rsid w:val="3FDA7850"/>
    <w:rsid w:val="408962A5"/>
    <w:rsid w:val="40D16AE4"/>
    <w:rsid w:val="41101E4C"/>
    <w:rsid w:val="413A0F76"/>
    <w:rsid w:val="419B1A30"/>
    <w:rsid w:val="41F828AB"/>
    <w:rsid w:val="42DB23BC"/>
    <w:rsid w:val="430A3E8F"/>
    <w:rsid w:val="43CC7746"/>
    <w:rsid w:val="440E14B4"/>
    <w:rsid w:val="45C21DFF"/>
    <w:rsid w:val="45E66B3C"/>
    <w:rsid w:val="470C2DAE"/>
    <w:rsid w:val="477375C7"/>
    <w:rsid w:val="47E40B80"/>
    <w:rsid w:val="492C219C"/>
    <w:rsid w:val="4A0465FC"/>
    <w:rsid w:val="4B46248B"/>
    <w:rsid w:val="4D420FCC"/>
    <w:rsid w:val="4D8B1D81"/>
    <w:rsid w:val="4DBA7991"/>
    <w:rsid w:val="4E383AE3"/>
    <w:rsid w:val="4F9C5928"/>
    <w:rsid w:val="501333DE"/>
    <w:rsid w:val="501E4BFD"/>
    <w:rsid w:val="517B772A"/>
    <w:rsid w:val="52A955AB"/>
    <w:rsid w:val="53B32055"/>
    <w:rsid w:val="54701694"/>
    <w:rsid w:val="54E2614F"/>
    <w:rsid w:val="553F0A67"/>
    <w:rsid w:val="56A72E91"/>
    <w:rsid w:val="56DD2A92"/>
    <w:rsid w:val="57563655"/>
    <w:rsid w:val="57E91CCB"/>
    <w:rsid w:val="588675CA"/>
    <w:rsid w:val="59CE2DE5"/>
    <w:rsid w:val="5B5F2276"/>
    <w:rsid w:val="5C546007"/>
    <w:rsid w:val="5E7A598C"/>
    <w:rsid w:val="5EC90F8E"/>
    <w:rsid w:val="60397EEB"/>
    <w:rsid w:val="62C75F9B"/>
    <w:rsid w:val="669B59E7"/>
    <w:rsid w:val="67FD6528"/>
    <w:rsid w:val="6A4E2574"/>
    <w:rsid w:val="6C6276EA"/>
    <w:rsid w:val="6CD56C4C"/>
    <w:rsid w:val="6D4F4E58"/>
    <w:rsid w:val="6D8D0448"/>
    <w:rsid w:val="6E9F0E86"/>
    <w:rsid w:val="6F0C79BF"/>
    <w:rsid w:val="70266E83"/>
    <w:rsid w:val="713524C7"/>
    <w:rsid w:val="71F41601"/>
    <w:rsid w:val="73247774"/>
    <w:rsid w:val="734844B1"/>
    <w:rsid w:val="74BB0B0F"/>
    <w:rsid w:val="75144A21"/>
    <w:rsid w:val="79871CB8"/>
    <w:rsid w:val="7B617FF9"/>
    <w:rsid w:val="7B886AA1"/>
    <w:rsid w:val="7DAF30C1"/>
    <w:rsid w:val="7E05024D"/>
    <w:rsid w:val="7FBB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link w:val="92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table" w:styleId="39">
    <w:name w:val="Table Grid"/>
    <w:basedOn w:val="13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41">
    <w:name w:val="toc 2"/>
    <w:basedOn w:val="40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next w:val="1"/>
    <w:semiHidden/>
    <w:qFormat/>
    <w:uiPriority w:val="0"/>
    <w:pPr>
      <w:ind w:left="1134" w:hanging="1134"/>
    </w:pPr>
  </w:style>
  <w:style w:type="paragraph" w:styleId="43">
    <w:name w:val="toc 4"/>
    <w:basedOn w:val="42"/>
    <w:next w:val="1"/>
    <w:semiHidden/>
    <w:qFormat/>
    <w:uiPriority w:val="0"/>
    <w:pPr>
      <w:ind w:left="1418" w:hanging="1418"/>
    </w:pPr>
  </w:style>
  <w:style w:type="paragraph" w:styleId="44">
    <w:name w:val="toc 5"/>
    <w:basedOn w:val="43"/>
    <w:next w:val="1"/>
    <w:semiHidden/>
    <w:qFormat/>
    <w:uiPriority w:val="0"/>
    <w:pPr>
      <w:ind w:left="1701" w:hanging="1701"/>
    </w:pPr>
  </w:style>
  <w:style w:type="paragraph" w:styleId="45">
    <w:name w:val="toc 6"/>
    <w:basedOn w:val="44"/>
    <w:next w:val="1"/>
    <w:semiHidden/>
    <w:qFormat/>
    <w:uiPriority w:val="0"/>
    <w:pPr>
      <w:ind w:left="1985" w:hanging="1985"/>
    </w:pPr>
  </w:style>
  <w:style w:type="paragraph" w:styleId="46">
    <w:name w:val="toc 7"/>
    <w:basedOn w:val="45"/>
    <w:next w:val="1"/>
    <w:semiHidden/>
    <w:qFormat/>
    <w:uiPriority w:val="0"/>
    <w:pPr>
      <w:ind w:left="2268" w:hanging="2268"/>
    </w:pPr>
  </w:style>
  <w:style w:type="paragraph" w:styleId="47">
    <w:name w:val="toc 8"/>
    <w:basedOn w:val="4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next w:val="1"/>
    <w:semiHidden/>
    <w:qFormat/>
    <w:uiPriority w:val="0"/>
    <w:pPr>
      <w:ind w:left="1418" w:hanging="1418"/>
    </w:p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4"/>
    <w:qFormat/>
    <w:uiPriority w:val="0"/>
    <w:rPr>
      <w:color w:val="FF0000"/>
    </w:rPr>
  </w:style>
  <w:style w:type="paragraph" w:customStyle="1" w:styleId="76">
    <w:name w:val="B1"/>
    <w:basedOn w:val="27"/>
    <w:link w:val="85"/>
    <w:qFormat/>
    <w:uiPriority w:val="0"/>
  </w:style>
  <w:style w:type="paragraph" w:customStyle="1" w:styleId="77">
    <w:name w:val="B2"/>
    <w:basedOn w:val="28"/>
    <w:link w:val="88"/>
    <w:qFormat/>
    <w:uiPriority w:val="0"/>
  </w:style>
  <w:style w:type="paragraph" w:customStyle="1" w:styleId="78">
    <w:name w:val="B3"/>
    <w:basedOn w:val="29"/>
    <w:link w:val="89"/>
    <w:qFormat/>
    <w:uiPriority w:val="0"/>
  </w:style>
  <w:style w:type="paragraph" w:customStyle="1" w:styleId="79">
    <w:name w:val="B4"/>
    <w:basedOn w:val="30"/>
    <w:qFormat/>
    <w:uiPriority w:val="0"/>
  </w:style>
  <w:style w:type="paragraph" w:customStyle="1" w:styleId="80">
    <w:name w:val="B5"/>
    <w:basedOn w:val="31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NO Char"/>
    <w:link w:val="57"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3 C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页眉 Char"/>
    <w:link w:val="2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NO Zchn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CE485-06EC-46C7-ACC0-3A5C72463F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923</Words>
  <Characters>5266</Characters>
  <Lines>43</Lines>
  <Paragraphs>12</Paragraphs>
  <TotalTime>10</TotalTime>
  <ScaleCrop>false</ScaleCrop>
  <LinksUpToDate>false</LinksUpToDate>
  <CharactersWithSpaces>6177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2022-09-27T08:35:00Z</dcterms:created>
  <dc:creator>ZTE</dc:creator>
  <cp:lastModifiedBy>JY</cp:lastModifiedBy>
  <cp:lastPrinted>1900-12-31T16:00:00Z</cp:lastPrinted>
  <dcterms:modified xsi:type="dcterms:W3CDTF">2024-11-08T22:09:03Z</dcterms:modified>
  <dc:title>MTG_TITLE</dc:title>
  <cp:revision>229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1033-12.2.0.18607</vt:lpwstr>
  </property>
  <property fmtid="{D5CDD505-2E9C-101B-9397-08002B2CF9AE}" pid="22" name="ICV">
    <vt:lpwstr>C8AA7C6097584AD798F757BFB1D2659E</vt:lpwstr>
  </property>
</Properties>
</file>